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4A929A00"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868C9">
        <w:rPr>
          <w:b/>
          <w:noProof/>
          <w:sz w:val="24"/>
        </w:rPr>
        <w:t>7</w:t>
      </w:r>
      <w:r w:rsidRPr="00F25496">
        <w:rPr>
          <w:b/>
          <w:i/>
          <w:noProof/>
          <w:sz w:val="24"/>
        </w:rPr>
        <w:t xml:space="preserve"> </w:t>
      </w:r>
      <w:r w:rsidRPr="00F25496">
        <w:rPr>
          <w:b/>
          <w:i/>
          <w:noProof/>
          <w:sz w:val="28"/>
        </w:rPr>
        <w:tab/>
      </w:r>
      <w:r w:rsidR="00DB4ECE" w:rsidRPr="00DB4ECE">
        <w:rPr>
          <w:b/>
          <w:i/>
          <w:noProof/>
          <w:sz w:val="28"/>
        </w:rPr>
        <w:t>S5-2</w:t>
      </w:r>
      <w:r w:rsidR="001579CC">
        <w:rPr>
          <w:b/>
          <w:i/>
          <w:noProof/>
          <w:sz w:val="28"/>
        </w:rPr>
        <w:t>3</w:t>
      </w:r>
      <w:r w:rsidR="00271AEB">
        <w:rPr>
          <w:b/>
          <w:i/>
          <w:noProof/>
          <w:sz w:val="28"/>
        </w:rPr>
        <w:t>2061</w:t>
      </w:r>
    </w:p>
    <w:p w14:paraId="767DF976" w14:textId="52727718" w:rsidR="003D1351" w:rsidRDefault="0097481C" w:rsidP="003D1351">
      <w:pPr>
        <w:pStyle w:val="CRCoverPage"/>
        <w:outlineLvl w:val="0"/>
        <w:rPr>
          <w:b/>
          <w:noProof/>
          <w:sz w:val="24"/>
        </w:rPr>
      </w:pPr>
      <w:r>
        <w:fldChar w:fldCharType="begin"/>
      </w:r>
      <w:r>
        <w:instrText xml:space="preserve"> DOCPROPERTY  Location  \* MERGEFORMAT </w:instrText>
      </w:r>
      <w:r>
        <w:fldChar w:fldCharType="separate"/>
      </w:r>
      <w:r w:rsidR="00B868C9">
        <w:rPr>
          <w:b/>
          <w:noProof/>
          <w:sz w:val="24"/>
        </w:rPr>
        <w:t>Athens</w:t>
      </w:r>
      <w:r w:rsidR="00221C2D">
        <w:rPr>
          <w:b/>
          <w:noProof/>
          <w:sz w:val="24"/>
        </w:rPr>
        <w:t xml:space="preserve"> (</w:t>
      </w:r>
      <w:r w:rsidR="00B868C9">
        <w:rPr>
          <w:b/>
          <w:noProof/>
          <w:sz w:val="24"/>
        </w:rPr>
        <w:t>G</w:t>
      </w:r>
      <w:r w:rsidR="00221C2D">
        <w:rPr>
          <w:b/>
          <w:noProof/>
          <w:sz w:val="24"/>
        </w:rPr>
        <w:t>R)</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1579CC">
        <w:rPr>
          <w:b/>
          <w:noProof/>
          <w:sz w:val="24"/>
        </w:rPr>
        <w:t>27 Feb. - 03 Mar.</w:t>
      </w:r>
      <w:r>
        <w:rPr>
          <w:b/>
          <w:noProof/>
          <w:sz w:val="24"/>
        </w:rPr>
        <w:fldChar w:fldCharType="end"/>
      </w:r>
      <w:r>
        <w:fldChar w:fldCharType="begin"/>
      </w:r>
      <w:r>
        <w:instrText xml:space="preserve"> DOCPROPERTY  EndDate  \* MERGEFORMAT </w:instrText>
      </w:r>
      <w:r>
        <w:fldChar w:fldCharType="separate"/>
      </w:r>
      <w:r w:rsidR="003D1351">
        <w:rPr>
          <w:b/>
          <w:noProof/>
          <w:sz w:val="24"/>
        </w:rPr>
        <w:t xml:space="preserve"> 202</w:t>
      </w:r>
      <w:r w:rsidR="001579CC">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06F12040" w:rsidR="009C60F4" w:rsidRPr="00410371" w:rsidRDefault="0097481C" w:rsidP="001A2832">
            <w:pPr>
              <w:pStyle w:val="CRCoverPage"/>
              <w:spacing w:after="0"/>
              <w:jc w:val="center"/>
              <w:rPr>
                <w:b/>
                <w:noProof/>
                <w:sz w:val="28"/>
              </w:rPr>
            </w:pPr>
            <w:r>
              <w:fldChar w:fldCharType="begin"/>
            </w:r>
            <w:r>
              <w:instrText xml:space="preserve"> DOCPROPERTY  Spec#  \* MERGEFORMAT </w:instrText>
            </w:r>
            <w:r>
              <w:fldChar w:fldCharType="separate"/>
            </w:r>
            <w:r w:rsidR="009C60F4">
              <w:rPr>
                <w:b/>
                <w:noProof/>
                <w:sz w:val="28"/>
              </w:rPr>
              <w:t>28.</w:t>
            </w:r>
            <w:r w:rsidR="00E072EA">
              <w:rPr>
                <w:b/>
                <w:noProof/>
                <w:sz w:val="28"/>
              </w:rPr>
              <w:t>1</w:t>
            </w:r>
            <w:r w:rsidR="00CB5E26">
              <w:rPr>
                <w:b/>
                <w:noProof/>
                <w:sz w:val="28"/>
              </w:rPr>
              <w:t>04</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0B8CCEB5" w:rsidR="009C60F4" w:rsidRPr="00410371" w:rsidRDefault="00271AEB" w:rsidP="00E32D8A">
            <w:pPr>
              <w:pStyle w:val="CRCoverPage"/>
              <w:spacing w:after="0"/>
              <w:jc w:val="center"/>
              <w:rPr>
                <w:noProof/>
              </w:rPr>
            </w:pPr>
            <w:r>
              <w:rPr>
                <w:b/>
                <w:noProof/>
                <w:sz w:val="28"/>
              </w:rPr>
              <w:t>0030</w:t>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E94B079" w:rsidR="009C60F4" w:rsidRPr="00410371" w:rsidRDefault="003B49FC" w:rsidP="00344039">
            <w:pPr>
              <w:pStyle w:val="CRCoverPage"/>
              <w:spacing w:after="0"/>
              <w:jc w:val="center"/>
              <w:rPr>
                <w:noProof/>
                <w:sz w:val="28"/>
              </w:rPr>
            </w:pPr>
            <w:fldSimple w:instr=" DOCPROPERTY  Version  \* MERGEFORMAT ">
              <w:r w:rsidR="0097481C">
                <w:fldChar w:fldCharType="begin"/>
              </w:r>
              <w:r w:rsidR="0097481C">
                <w:instrText xml:space="preserve"> DOCPROPERTY  Version  \* MERGEFORMAT </w:instrText>
              </w:r>
              <w:r w:rsidR="0097481C">
                <w:fldChar w:fldCharType="separate"/>
              </w:r>
              <w:r w:rsidR="009C60F4" w:rsidRPr="00221C2D">
                <w:rPr>
                  <w:b/>
                  <w:noProof/>
                  <w:sz w:val="28"/>
                </w:rPr>
                <w:t>1</w:t>
              </w:r>
              <w:r w:rsidR="009726EC" w:rsidRPr="00221C2D">
                <w:rPr>
                  <w:b/>
                  <w:noProof/>
                  <w:sz w:val="28"/>
                </w:rPr>
                <w:t>7</w:t>
              </w:r>
              <w:r w:rsidR="009C60F4" w:rsidRPr="00221C2D">
                <w:rPr>
                  <w:b/>
                  <w:noProof/>
                  <w:sz w:val="28"/>
                </w:rPr>
                <w:t>.</w:t>
              </w:r>
              <w:r w:rsidR="007A55A0">
                <w:rPr>
                  <w:b/>
                  <w:noProof/>
                  <w:sz w:val="28"/>
                </w:rPr>
                <w:t>2</w:t>
              </w:r>
              <w:r w:rsidR="009C60F4" w:rsidRPr="00221C2D">
                <w:rPr>
                  <w:b/>
                  <w:noProof/>
                  <w:sz w:val="28"/>
                </w:rPr>
                <w:t>.</w:t>
              </w:r>
              <w:r w:rsidR="0097481C">
                <w:rPr>
                  <w:b/>
                  <w:noProof/>
                  <w:sz w:val="28"/>
                </w:rPr>
                <w:fldChar w:fldCharType="end"/>
              </w:r>
            </w:fldSimple>
            <w:r w:rsidR="00CE33DD" w:rsidRPr="00221C2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59F62FFA" w:rsidR="009C60F4" w:rsidRDefault="00940AD7"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8CC7A2D" w:rsidR="009C60F4" w:rsidRDefault="007A55A0" w:rsidP="00344039">
            <w:pPr>
              <w:pStyle w:val="CRCoverPage"/>
              <w:spacing w:after="0"/>
              <w:ind w:left="100"/>
              <w:rPr>
                <w:noProof/>
              </w:rPr>
            </w:pPr>
            <w:r w:rsidRPr="007A55A0">
              <w:t xml:space="preserve">Fixing inconsistencies in Energy Saving </w:t>
            </w:r>
            <w:r w:rsidR="00CB5E26">
              <w:t xml:space="preserve">related </w:t>
            </w:r>
            <w:r w:rsidRPr="007A55A0">
              <w:t>attribute definitions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62CE4992"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180D0C2" w:rsidR="009C60F4" w:rsidRDefault="007A55A0" w:rsidP="00344039">
            <w:pPr>
              <w:pStyle w:val="CRCoverPage"/>
              <w:spacing w:after="0"/>
              <w:ind w:left="100"/>
              <w:rPr>
                <w:noProof/>
              </w:rPr>
            </w:pPr>
            <w:proofErr w:type="spellStart"/>
            <w:r w:rsidRPr="007A55A0">
              <w:t>eMDAS</w:t>
            </w:r>
            <w:proofErr w:type="spellEnd"/>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5340B0CC" w:rsidR="009C60F4" w:rsidRDefault="009C60F4" w:rsidP="00344039">
            <w:pPr>
              <w:pStyle w:val="CRCoverPage"/>
              <w:spacing w:after="0"/>
              <w:ind w:left="100"/>
              <w:rPr>
                <w:noProof/>
              </w:rPr>
            </w:pPr>
            <w:r>
              <w:t>202</w:t>
            </w:r>
            <w:r w:rsidR="00B868C9">
              <w:t>3</w:t>
            </w:r>
            <w:r>
              <w:t>-</w:t>
            </w:r>
            <w:r w:rsidR="00B868C9">
              <w:t>02</w:t>
            </w:r>
            <w:r>
              <w:t>-</w:t>
            </w:r>
            <w:r w:rsidR="00B868C9">
              <w:t>1</w:t>
            </w:r>
            <w:r w:rsidR="001A2832">
              <w:t>3</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7F0DAF01" w:rsidR="009C60F4" w:rsidRDefault="00E072EA"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06F087D" w:rsidR="009C60F4" w:rsidRDefault="009C60F4" w:rsidP="00344039">
            <w:pPr>
              <w:pStyle w:val="CRCoverPage"/>
              <w:spacing w:after="0"/>
              <w:ind w:left="100"/>
              <w:rPr>
                <w:noProof/>
              </w:rPr>
            </w:pPr>
            <w:r>
              <w:t>Rel-1</w:t>
            </w:r>
            <w:r w:rsidR="001579CC">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14943" w14:textId="3AC108CA" w:rsidR="00C203F9" w:rsidRDefault="007862E5" w:rsidP="00E142BE">
            <w:pPr>
              <w:pStyle w:val="CRCoverPage"/>
              <w:spacing w:after="0"/>
              <w:rPr>
                <w:noProof/>
              </w:rPr>
            </w:pPr>
            <w:r>
              <w:rPr>
                <w:noProof/>
              </w:rPr>
              <w:t xml:space="preserve">The </w:t>
            </w:r>
            <w:r w:rsidRPr="007862E5">
              <w:rPr>
                <w:noProof/>
              </w:rPr>
              <w:t xml:space="preserve">EsRecommendationsOnNRcell </w:t>
            </w:r>
            <w:r>
              <w:rPr>
                <w:noProof/>
              </w:rPr>
              <w:t xml:space="preserve">datatype name in clause 8.5.5 is inconsistent with its name in clause </w:t>
            </w:r>
            <w:r w:rsidRPr="007862E5">
              <w:rPr>
                <w:noProof/>
              </w:rPr>
              <w:t>8.4.4.1.3</w:t>
            </w:r>
            <w:r>
              <w:rPr>
                <w:noProof/>
              </w:rPr>
              <w:t>.</w:t>
            </w:r>
          </w:p>
          <w:p w14:paraId="6751B1FD" w14:textId="77777777" w:rsidR="007862E5" w:rsidRDefault="007862E5" w:rsidP="00E142BE">
            <w:pPr>
              <w:pStyle w:val="CRCoverPage"/>
              <w:spacing w:after="0"/>
              <w:rPr>
                <w:noProof/>
                <w:lang w:val="en-US"/>
              </w:rPr>
            </w:pPr>
            <w:r>
              <w:rPr>
                <w:noProof/>
                <w:lang w:val="en-US"/>
              </w:rPr>
              <w:t xml:space="preserve">The ‘isOrdered’ property value for the attribute </w:t>
            </w:r>
            <w:r w:rsidRPr="007862E5">
              <w:rPr>
                <w:noProof/>
                <w:lang w:val="en-US"/>
              </w:rPr>
              <w:t>candidateNRcells</w:t>
            </w:r>
            <w:r>
              <w:rPr>
                <w:noProof/>
                <w:lang w:val="en-US"/>
              </w:rPr>
              <w:t xml:space="preserve"> is not aligned with the attribute definition.</w:t>
            </w:r>
          </w:p>
          <w:p w14:paraId="17BEE879" w14:textId="5C1059C8" w:rsidR="007862E5" w:rsidRDefault="007862E5" w:rsidP="007862E5">
            <w:pPr>
              <w:pStyle w:val="CRCoverPage"/>
              <w:spacing w:after="0"/>
              <w:rPr>
                <w:noProof/>
              </w:rPr>
            </w:pPr>
            <w:r>
              <w:rPr>
                <w:noProof/>
              </w:rPr>
              <w:t xml:space="preserve">The </w:t>
            </w:r>
            <w:r w:rsidRPr="007862E5">
              <w:rPr>
                <w:noProof/>
              </w:rPr>
              <w:t>EsRecommendationsOn</w:t>
            </w:r>
            <w:r>
              <w:rPr>
                <w:noProof/>
              </w:rPr>
              <w:t>UPF</w:t>
            </w:r>
            <w:r w:rsidRPr="007862E5">
              <w:rPr>
                <w:noProof/>
              </w:rPr>
              <w:t xml:space="preserve"> </w:t>
            </w:r>
            <w:r>
              <w:rPr>
                <w:noProof/>
              </w:rPr>
              <w:t xml:space="preserve">datatype name in clause 8.5.6 is inconsistent with its name in clause </w:t>
            </w:r>
            <w:r w:rsidRPr="007862E5">
              <w:rPr>
                <w:noProof/>
              </w:rPr>
              <w:t>8.4.4.1.3</w:t>
            </w:r>
            <w:r>
              <w:rPr>
                <w:noProof/>
              </w:rPr>
              <w:t>.</w:t>
            </w:r>
          </w:p>
          <w:p w14:paraId="5C52682A" w14:textId="5CA7E409" w:rsidR="007862E5" w:rsidRDefault="007862E5" w:rsidP="00E142BE">
            <w:pPr>
              <w:pStyle w:val="CRCoverPage"/>
              <w:spacing w:after="0"/>
              <w:rPr>
                <w:noProof/>
                <w:lang w:val="en-US"/>
              </w:rPr>
            </w:pPr>
            <w:r>
              <w:rPr>
                <w:noProof/>
                <w:lang w:val="en-US"/>
              </w:rPr>
              <w:t xml:space="preserve">The ‘isOrdered’ property value for the attribute </w:t>
            </w:r>
            <w:r w:rsidRPr="007862E5">
              <w:rPr>
                <w:noProof/>
                <w:lang w:val="en-US"/>
              </w:rPr>
              <w:t>candidate</w:t>
            </w:r>
            <w:r>
              <w:rPr>
                <w:noProof/>
                <w:lang w:val="en-US"/>
              </w:rPr>
              <w:t>UPF</w:t>
            </w:r>
            <w:r w:rsidRPr="007862E5">
              <w:rPr>
                <w:noProof/>
                <w:lang w:val="en-US"/>
              </w:rPr>
              <w:t>s</w:t>
            </w:r>
            <w:r>
              <w:rPr>
                <w:noProof/>
                <w:lang w:val="en-US"/>
              </w:rPr>
              <w:t xml:space="preserve"> is not aligned with the attribute definition.</w:t>
            </w:r>
          </w:p>
          <w:p w14:paraId="765CF3C7" w14:textId="65D5762B" w:rsidR="00503EA6" w:rsidRPr="00C203F9" w:rsidRDefault="00503EA6" w:rsidP="00E142BE">
            <w:pPr>
              <w:pStyle w:val="CRCoverPage"/>
              <w:spacing w:after="0"/>
              <w:rPr>
                <w:noProof/>
                <w:lang w:val="en-US"/>
              </w:rPr>
            </w:pPr>
            <w:r>
              <w:rPr>
                <w:noProof/>
                <w:lang w:val="en-US"/>
              </w:rPr>
              <w:t xml:space="preserve">The two </w:t>
            </w:r>
            <w:r w:rsidRPr="00503EA6">
              <w:rPr>
                <w:noProof/>
                <w:lang w:val="en-US"/>
              </w:rPr>
              <w:t xml:space="preserve">information elements </w:t>
            </w:r>
            <w:r>
              <w:rPr>
                <w:noProof/>
                <w:lang w:val="en-US"/>
              </w:rPr>
              <w:t>(</w:t>
            </w:r>
            <w:r w:rsidRPr="00503EA6">
              <w:rPr>
                <w:noProof/>
                <w:lang w:val="en-US"/>
              </w:rPr>
              <w:t>rANenergySavingRecommendations</w:t>
            </w:r>
            <w:r>
              <w:rPr>
                <w:noProof/>
                <w:lang w:val="en-US"/>
              </w:rPr>
              <w:t xml:space="preserve"> and </w:t>
            </w:r>
            <w:r w:rsidRPr="00503EA6">
              <w:rPr>
                <w:noProof/>
                <w:lang w:val="en-US"/>
              </w:rPr>
              <w:t>cNenergySavingRecommendations</w:t>
            </w:r>
            <w:r>
              <w:rPr>
                <w:noProof/>
                <w:lang w:val="en-US"/>
              </w:rPr>
              <w:t xml:space="preserve">) </w:t>
            </w:r>
            <w:r w:rsidRPr="00503EA6">
              <w:rPr>
                <w:noProof/>
                <w:lang w:val="en-US"/>
              </w:rPr>
              <w:t>of the analytics output for energy saving analysis</w:t>
            </w:r>
            <w:r>
              <w:rPr>
                <w:noProof/>
                <w:lang w:val="en-US"/>
              </w:rPr>
              <w:t xml:space="preserve"> should be ordered lists.</w:t>
            </w:r>
            <w:bookmarkStart w:id="0" w:name="_GoBack"/>
            <w:bookmarkEnd w:id="0"/>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CB791" w14:textId="77777777" w:rsidR="005E2FD0" w:rsidRDefault="007862E5" w:rsidP="0001686C">
            <w:pPr>
              <w:pStyle w:val="CRCoverPage"/>
              <w:spacing w:after="0"/>
              <w:rPr>
                <w:noProof/>
              </w:rPr>
            </w:pPr>
            <w:r>
              <w:rPr>
                <w:noProof/>
              </w:rPr>
              <w:t xml:space="preserve">Correct datatype name in clause 8.5.5 so as to align it with clause </w:t>
            </w:r>
            <w:r w:rsidRPr="007862E5">
              <w:rPr>
                <w:noProof/>
              </w:rPr>
              <w:t>8.4.4.1.3</w:t>
            </w:r>
            <w:r>
              <w:rPr>
                <w:noProof/>
              </w:rPr>
              <w:t>.</w:t>
            </w:r>
          </w:p>
          <w:p w14:paraId="0D6B2559" w14:textId="54443F8C" w:rsidR="007862E5" w:rsidRDefault="007862E5" w:rsidP="0001686C">
            <w:pPr>
              <w:pStyle w:val="CRCoverPage"/>
              <w:spacing w:after="0"/>
              <w:rPr>
                <w:noProof/>
              </w:rPr>
            </w:pPr>
            <w:r>
              <w:rPr>
                <w:noProof/>
                <w:lang w:val="en-US"/>
              </w:rPr>
              <w:t xml:space="preserve">Change the ‘isOrdered’ property value for the attribute </w:t>
            </w:r>
            <w:r w:rsidRPr="007862E5">
              <w:rPr>
                <w:noProof/>
                <w:lang w:val="en-US"/>
              </w:rPr>
              <w:t>candidateNRcells</w:t>
            </w:r>
            <w:r>
              <w:rPr>
                <w:noProof/>
                <w:lang w:val="en-US"/>
              </w:rPr>
              <w:t xml:space="preserve"> to True.</w:t>
            </w:r>
          </w:p>
          <w:p w14:paraId="5CC4BE51" w14:textId="77777777" w:rsidR="007862E5" w:rsidRDefault="007862E5" w:rsidP="0001686C">
            <w:pPr>
              <w:pStyle w:val="CRCoverPage"/>
              <w:spacing w:after="0"/>
              <w:rPr>
                <w:noProof/>
              </w:rPr>
            </w:pPr>
            <w:r>
              <w:rPr>
                <w:noProof/>
              </w:rPr>
              <w:t xml:space="preserve">Correct datatype name in clause 8.5.6 so as to align it with clause </w:t>
            </w:r>
            <w:r w:rsidRPr="007862E5">
              <w:rPr>
                <w:noProof/>
              </w:rPr>
              <w:t>8.4.4.1.3</w:t>
            </w:r>
            <w:r>
              <w:rPr>
                <w:noProof/>
              </w:rPr>
              <w:t>.</w:t>
            </w:r>
          </w:p>
          <w:p w14:paraId="0E2813EA" w14:textId="77777777" w:rsidR="007862E5" w:rsidRDefault="007862E5" w:rsidP="0001686C">
            <w:pPr>
              <w:pStyle w:val="CRCoverPage"/>
              <w:spacing w:after="0"/>
              <w:rPr>
                <w:noProof/>
                <w:lang w:val="en-US"/>
              </w:rPr>
            </w:pPr>
            <w:r>
              <w:rPr>
                <w:noProof/>
                <w:lang w:val="en-US"/>
              </w:rPr>
              <w:t xml:space="preserve">Change the ‘isOrdered’ property value for the attribute </w:t>
            </w:r>
            <w:r w:rsidRPr="007862E5">
              <w:rPr>
                <w:noProof/>
                <w:lang w:val="en-US"/>
              </w:rPr>
              <w:t>candidate</w:t>
            </w:r>
            <w:r>
              <w:rPr>
                <w:noProof/>
                <w:lang w:val="en-US"/>
              </w:rPr>
              <w:t>UPF</w:t>
            </w:r>
            <w:r w:rsidRPr="007862E5">
              <w:rPr>
                <w:noProof/>
                <w:lang w:val="en-US"/>
              </w:rPr>
              <w:t>s</w:t>
            </w:r>
            <w:r>
              <w:rPr>
                <w:noProof/>
                <w:lang w:val="en-US"/>
              </w:rPr>
              <w:t xml:space="preserve"> to True.</w:t>
            </w:r>
          </w:p>
          <w:p w14:paraId="289D3764" w14:textId="33304E5A" w:rsidR="00503EA6" w:rsidRPr="006043F9" w:rsidRDefault="00503EA6" w:rsidP="0001686C">
            <w:pPr>
              <w:pStyle w:val="CRCoverPage"/>
              <w:spacing w:after="0"/>
              <w:rPr>
                <w:noProof/>
              </w:rPr>
            </w:pPr>
            <w:r>
              <w:rPr>
                <w:noProof/>
                <w:lang w:val="en-US"/>
              </w:rPr>
              <w:t xml:space="preserve">Set the isOrdered property of </w:t>
            </w:r>
            <w:r w:rsidRPr="00503EA6">
              <w:rPr>
                <w:noProof/>
                <w:lang w:val="en-US"/>
              </w:rPr>
              <w:t>rANenergySavingRecommendations</w:t>
            </w:r>
            <w:r>
              <w:rPr>
                <w:noProof/>
                <w:lang w:val="en-US"/>
              </w:rPr>
              <w:t xml:space="preserve"> and </w:t>
            </w:r>
            <w:r w:rsidRPr="00503EA6">
              <w:rPr>
                <w:noProof/>
                <w:lang w:val="en-US"/>
              </w:rPr>
              <w:t>cNenergySavingRecommendations</w:t>
            </w:r>
            <w:r>
              <w:rPr>
                <w:noProof/>
                <w:lang w:val="en-US"/>
              </w:rPr>
              <w:t xml:space="preserve"> to True.</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389CD100" w:rsidR="009C60F4" w:rsidRDefault="001004A2" w:rsidP="0001686C">
            <w:pPr>
              <w:pStyle w:val="CRCoverPage"/>
              <w:spacing w:after="0"/>
              <w:rPr>
                <w:noProof/>
              </w:rPr>
            </w:pPr>
            <w:r>
              <w:rPr>
                <w:noProof/>
              </w:rPr>
              <w:t>Inconsistencies may lead to interoperability issues</w:t>
            </w:r>
            <w:r w:rsidR="00AC3ED7" w:rsidRPr="00662D78">
              <w:rPr>
                <w:noProof/>
              </w:rPr>
              <w:t>.</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0090D4CF" w:rsidR="009C60F4" w:rsidRDefault="00406BA7" w:rsidP="00E94BE7">
            <w:pPr>
              <w:pStyle w:val="CRCoverPage"/>
              <w:spacing w:after="0"/>
              <w:rPr>
                <w:noProof/>
              </w:rPr>
            </w:pPr>
            <w:r>
              <w:rPr>
                <w:noProof/>
              </w:rPr>
              <w:t xml:space="preserve">8.4.4.1.3, </w:t>
            </w:r>
            <w:r w:rsidR="001004A2">
              <w:rPr>
                <w:noProof/>
              </w:rPr>
              <w:t>8.5.5, 8.5.5.2, 8.5.6, 8.5.6.2</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344039">
            <w:pPr>
              <w:pStyle w:val="CRCoverPage"/>
              <w:spacing w:after="0"/>
              <w:jc w:val="center"/>
              <w:rPr>
                <w:b/>
                <w:caps/>
                <w:noProof/>
              </w:rPr>
            </w:pPr>
            <w:r>
              <w:rPr>
                <w:b/>
                <w:caps/>
                <w:noProof/>
              </w:rPr>
              <w:t>x</w:t>
            </w: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344039">
            <w:pPr>
              <w:pStyle w:val="CRCoverPage"/>
              <w:spacing w:after="0"/>
              <w:ind w:left="99"/>
              <w:rPr>
                <w:noProof/>
              </w:rPr>
            </w:pPr>
            <w:r>
              <w:rPr>
                <w:noProof/>
              </w:rPr>
              <w:t xml:space="preserve">TS/TR ... CR ... </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06E993F"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E072EA"/>
    <w:p w14:paraId="4445410B" w14:textId="77777777" w:rsidR="00406BA7" w:rsidRPr="00BC0026" w:rsidRDefault="00406BA7" w:rsidP="00406BA7">
      <w:pPr>
        <w:pStyle w:val="Heading5"/>
      </w:pPr>
      <w:bookmarkStart w:id="2" w:name="_Toc105572947"/>
      <w:bookmarkStart w:id="3" w:name="_Toc122351671"/>
      <w:r w:rsidRPr="00BC0026">
        <w:t>8.4.4.1.3</w:t>
      </w:r>
      <w:r w:rsidRPr="00BC0026">
        <w:tab/>
        <w:t>Analytics output</w:t>
      </w:r>
      <w:bookmarkEnd w:id="2"/>
      <w:bookmarkEnd w:id="3"/>
    </w:p>
    <w:p w14:paraId="2FDD1665" w14:textId="77777777" w:rsidR="00406BA7" w:rsidRPr="00BC0026" w:rsidRDefault="00406BA7" w:rsidP="00406BA7">
      <w:r w:rsidRPr="00BC0026">
        <w:t>The specific information elements of the analytics output for energy saving analysis, in addition to the common information elements of the analytics outputs (see clause 8.3), are provided in table 8.4.4.1.3-1.</w:t>
      </w:r>
    </w:p>
    <w:p w14:paraId="4FB0DA89" w14:textId="77777777" w:rsidR="00406BA7" w:rsidRPr="00BC0026" w:rsidRDefault="00406BA7" w:rsidP="00406BA7">
      <w:pPr>
        <w:pStyle w:val="TH"/>
      </w:pPr>
      <w:r w:rsidRPr="00BC0026">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406BA7" w:rsidRPr="00BC0026" w14:paraId="2A0E2BDD" w14:textId="77777777" w:rsidTr="00BA7E78">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4EBC9C4D" w14:textId="77777777" w:rsidR="00406BA7" w:rsidRPr="00BC0026" w:rsidRDefault="00406BA7" w:rsidP="00BA7E78">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4C50A58" w14:textId="77777777" w:rsidR="00406BA7" w:rsidRPr="00BC0026" w:rsidRDefault="00406BA7" w:rsidP="00BA7E78">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062A99AE" w14:textId="77777777" w:rsidR="00406BA7" w:rsidRPr="00BC0026" w:rsidRDefault="00406BA7" w:rsidP="00BA7E78">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2B56552B" w14:textId="77777777" w:rsidR="00406BA7" w:rsidRPr="00BC0026" w:rsidRDefault="00406BA7" w:rsidP="00BA7E78">
            <w:pPr>
              <w:pStyle w:val="TAH"/>
            </w:pPr>
            <w:r w:rsidRPr="00BC0026">
              <w:t>Properties</w:t>
            </w:r>
          </w:p>
        </w:tc>
      </w:tr>
      <w:tr w:rsidR="00406BA7" w:rsidRPr="00BC0026" w14:paraId="622C6E1B" w14:textId="77777777" w:rsidTr="00BA7E78">
        <w:trPr>
          <w:jc w:val="center"/>
        </w:trPr>
        <w:tc>
          <w:tcPr>
            <w:tcW w:w="3016" w:type="dxa"/>
            <w:shd w:val="clear" w:color="auto" w:fill="auto"/>
          </w:tcPr>
          <w:p w14:paraId="7CB57D92" w14:textId="77777777" w:rsidR="00406BA7" w:rsidRPr="00BC0026" w:rsidRDefault="00406BA7" w:rsidP="00BA7E78">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599F4465" w14:textId="77777777" w:rsidR="00406BA7" w:rsidRPr="00BC0026" w:rsidRDefault="00406BA7" w:rsidP="00BA7E78">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4E0FC85B" w14:textId="77777777" w:rsidR="00406BA7" w:rsidRPr="00BC0026" w:rsidRDefault="00406BA7" w:rsidP="00BA7E78">
            <w:pPr>
              <w:pStyle w:val="TAL"/>
              <w:rPr>
                <w:lang w:eastAsia="zh-CN"/>
              </w:rPr>
            </w:pPr>
            <w:r w:rsidRPr="00BC0026">
              <w:rPr>
                <w:rFonts w:hint="eastAsia"/>
                <w:lang w:eastAsia="zh-CN"/>
              </w:rPr>
              <w:t>M</w:t>
            </w:r>
          </w:p>
        </w:tc>
        <w:tc>
          <w:tcPr>
            <w:tcW w:w="2268" w:type="dxa"/>
          </w:tcPr>
          <w:p w14:paraId="4E8639F4" w14:textId="77777777" w:rsidR="00406BA7" w:rsidRPr="00BC0026" w:rsidRDefault="00406BA7" w:rsidP="00BA7E78">
            <w:pPr>
              <w:pStyle w:val="TAL"/>
              <w:rPr>
                <w:rFonts w:cs="Arial"/>
                <w:szCs w:val="18"/>
                <w:lang w:eastAsia="zh-CN"/>
              </w:rPr>
            </w:pPr>
            <w:r w:rsidRPr="00BC0026">
              <w:rPr>
                <w:rFonts w:cs="Arial"/>
                <w:szCs w:val="18"/>
              </w:rPr>
              <w:t>type: DN</w:t>
            </w:r>
          </w:p>
          <w:p w14:paraId="0E6A18E4" w14:textId="77777777" w:rsidR="00406BA7" w:rsidRPr="00BC0026" w:rsidRDefault="00406BA7" w:rsidP="00BA7E78">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7498EBD" w14:textId="77777777" w:rsidR="00406BA7" w:rsidRPr="00BC0026" w:rsidRDefault="00406BA7" w:rsidP="00BA7E78">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BF5AD11" w14:textId="77777777" w:rsidR="00406BA7" w:rsidRPr="00BC0026" w:rsidRDefault="00406BA7" w:rsidP="00BA7E7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1AFD5F29" w14:textId="77777777" w:rsidR="00406BA7" w:rsidRPr="00BC0026" w:rsidRDefault="00406BA7" w:rsidP="00BA7E7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53876A6" w14:textId="77777777" w:rsidR="00406BA7" w:rsidRPr="00BC0026" w:rsidRDefault="00406BA7" w:rsidP="00BA7E7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406BA7" w:rsidRPr="00BC0026" w14:paraId="151E3DD7" w14:textId="77777777" w:rsidTr="00BA7E78">
        <w:trPr>
          <w:jc w:val="center"/>
        </w:trPr>
        <w:tc>
          <w:tcPr>
            <w:tcW w:w="3016" w:type="dxa"/>
            <w:shd w:val="clear" w:color="auto" w:fill="auto"/>
          </w:tcPr>
          <w:p w14:paraId="5D88FDAA" w14:textId="77777777" w:rsidR="00406BA7" w:rsidRPr="00BC0026" w:rsidRDefault="00406BA7" w:rsidP="00BA7E78">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6B784643" w14:textId="77777777" w:rsidR="00406BA7" w:rsidRPr="00BC0026" w:rsidRDefault="00406BA7" w:rsidP="00BA7E78">
            <w:pPr>
              <w:pStyle w:val="TAL"/>
              <w:rPr>
                <w:lang w:eastAsia="zh-CN"/>
              </w:rPr>
            </w:pPr>
            <w:r w:rsidRPr="00BC0026">
              <w:rPr>
                <w:lang w:eastAsia="zh-CN"/>
              </w:rPr>
              <w:t>Indication of type of the energy efficiency issues.</w:t>
            </w:r>
          </w:p>
          <w:p w14:paraId="002C5A93" w14:textId="77777777" w:rsidR="00406BA7" w:rsidRPr="00BC0026" w:rsidRDefault="00406BA7" w:rsidP="00BA7E78">
            <w:pPr>
              <w:pStyle w:val="TAL"/>
              <w:rPr>
                <w:lang w:eastAsia="zh-CN"/>
              </w:rPr>
            </w:pPr>
          </w:p>
          <w:p w14:paraId="409B71F9" w14:textId="77777777" w:rsidR="00406BA7" w:rsidRPr="00BC0026" w:rsidRDefault="00406BA7" w:rsidP="00BA7E78">
            <w:pPr>
              <w:pStyle w:val="TAL"/>
              <w:rPr>
                <w:lang w:eastAsia="zh-CN"/>
              </w:rPr>
            </w:pPr>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26703C9F" w14:textId="77777777" w:rsidR="00406BA7" w:rsidRPr="00BC0026" w:rsidRDefault="00406BA7" w:rsidP="00BA7E78">
            <w:pPr>
              <w:pStyle w:val="TAL"/>
              <w:rPr>
                <w:lang w:eastAsia="zh-CN"/>
              </w:rPr>
            </w:pPr>
            <w:r w:rsidRPr="00BC0026">
              <w:rPr>
                <w:rFonts w:hint="eastAsia"/>
                <w:lang w:eastAsia="zh-CN"/>
              </w:rPr>
              <w:t>M</w:t>
            </w:r>
          </w:p>
        </w:tc>
        <w:tc>
          <w:tcPr>
            <w:tcW w:w="2268" w:type="dxa"/>
          </w:tcPr>
          <w:p w14:paraId="3AD2557C" w14:textId="77777777" w:rsidR="00406BA7" w:rsidRPr="00BC0026" w:rsidRDefault="00406BA7" w:rsidP="00BA7E78">
            <w:pPr>
              <w:pStyle w:val="TAL"/>
              <w:rPr>
                <w:rFonts w:cs="Arial"/>
                <w:szCs w:val="18"/>
                <w:lang w:eastAsia="zh-CN"/>
              </w:rPr>
            </w:pPr>
            <w:r w:rsidRPr="00BC0026">
              <w:rPr>
                <w:rFonts w:cs="Arial"/>
                <w:szCs w:val="18"/>
              </w:rPr>
              <w:t>type: enumeration</w:t>
            </w:r>
          </w:p>
          <w:p w14:paraId="322658F4" w14:textId="77777777" w:rsidR="00406BA7" w:rsidRPr="00BC0026" w:rsidRDefault="00406BA7" w:rsidP="00BA7E78">
            <w:pPr>
              <w:pStyle w:val="TAL"/>
              <w:rPr>
                <w:rFonts w:cs="Arial"/>
                <w:szCs w:val="18"/>
                <w:lang w:eastAsia="zh-CN"/>
              </w:rPr>
            </w:pPr>
            <w:r w:rsidRPr="00BC0026">
              <w:rPr>
                <w:rFonts w:cs="Arial"/>
                <w:szCs w:val="18"/>
              </w:rPr>
              <w:t>multiplicity: 1</w:t>
            </w:r>
          </w:p>
          <w:p w14:paraId="042F597E" w14:textId="77777777" w:rsidR="00406BA7" w:rsidRPr="00BC0026" w:rsidRDefault="00406BA7" w:rsidP="00BA7E78">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2788E9E0" w14:textId="77777777" w:rsidR="00406BA7" w:rsidRPr="00BC0026" w:rsidRDefault="00406BA7" w:rsidP="00BA7E78">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A810B91" w14:textId="77777777" w:rsidR="00406BA7" w:rsidRPr="00BC0026" w:rsidRDefault="00406BA7" w:rsidP="00BA7E7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3A5A7AB" w14:textId="77777777" w:rsidR="00406BA7" w:rsidRPr="00BC0026" w:rsidRDefault="00406BA7" w:rsidP="00BA7E7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406BA7" w:rsidRPr="00BC0026" w14:paraId="45BD63C6" w14:textId="77777777" w:rsidTr="00BA7E78">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4437181A" w14:textId="77777777" w:rsidR="00406BA7" w:rsidRPr="00BC0026" w:rsidRDefault="00406BA7" w:rsidP="00BA7E78">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10A483BA" w14:textId="77777777" w:rsidR="00406BA7" w:rsidRPr="00BC0026" w:rsidRDefault="00406BA7" w:rsidP="00BA7E78">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time period.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125E27BA" w14:textId="77777777" w:rsidR="00406BA7" w:rsidRPr="00BC0026" w:rsidRDefault="00406BA7" w:rsidP="00BA7E78">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4126C40A" w14:textId="77777777" w:rsidR="00406BA7" w:rsidRPr="00BC0026" w:rsidRDefault="00406BA7" w:rsidP="00BA7E78">
            <w:pPr>
              <w:pStyle w:val="TAL"/>
              <w:rPr>
                <w:rFonts w:cs="Arial"/>
                <w:szCs w:val="18"/>
              </w:rPr>
            </w:pPr>
            <w:proofErr w:type="spellStart"/>
            <w:proofErr w:type="gramStart"/>
            <w:r w:rsidRPr="00BC0026">
              <w:rPr>
                <w:rFonts w:cs="Arial"/>
                <w:szCs w:val="18"/>
              </w:rPr>
              <w:t>type:TrafficLoadTrend</w:t>
            </w:r>
            <w:proofErr w:type="spellEnd"/>
            <w:proofErr w:type="gramEnd"/>
          </w:p>
          <w:p w14:paraId="073B99B0" w14:textId="77777777" w:rsidR="00406BA7" w:rsidRPr="00BC0026" w:rsidRDefault="00406BA7" w:rsidP="00BA7E78">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483B78D" w14:textId="77777777" w:rsidR="00406BA7" w:rsidRPr="00BC0026" w:rsidRDefault="00406BA7" w:rsidP="00BA7E78">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C25620F" w14:textId="77777777" w:rsidR="00406BA7" w:rsidRPr="00BC0026" w:rsidRDefault="00406BA7" w:rsidP="00BA7E7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2F9803" w14:textId="77777777" w:rsidR="00406BA7" w:rsidRPr="00BC0026" w:rsidRDefault="00406BA7" w:rsidP="00BA7E7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9E79EA0" w14:textId="77777777" w:rsidR="00406BA7" w:rsidRPr="00BC0026" w:rsidRDefault="00406BA7" w:rsidP="00BA7E78">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406BA7" w:rsidRPr="00BC0026" w14:paraId="5FC7BF3F" w14:textId="77777777" w:rsidTr="00BA7E78">
        <w:trPr>
          <w:jc w:val="center"/>
        </w:trPr>
        <w:tc>
          <w:tcPr>
            <w:tcW w:w="3016" w:type="dxa"/>
            <w:shd w:val="clear" w:color="auto" w:fill="auto"/>
          </w:tcPr>
          <w:p w14:paraId="0DA98251" w14:textId="77777777" w:rsidR="00406BA7" w:rsidRPr="00BC0026" w:rsidRDefault="00406BA7" w:rsidP="00BA7E78">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3AF919AB" w14:textId="77777777" w:rsidR="00406BA7" w:rsidRPr="00BC0026" w:rsidRDefault="00406BA7" w:rsidP="00BA7E78">
            <w:pPr>
              <w:pStyle w:val="TAL"/>
              <w:rPr>
                <w:rFonts w:eastAsia="DengXian" w:cs="Arial"/>
                <w:szCs w:val="18"/>
                <w:lang w:eastAsia="zh-CN"/>
              </w:rPr>
            </w:pPr>
            <w:r w:rsidRPr="00BC0026">
              <w:rPr>
                <w:rFonts w:eastAsia="DengXian" w:cs="Arial"/>
                <w:szCs w:val="18"/>
                <w:lang w:eastAsia="zh-CN"/>
              </w:rPr>
              <w:t>For ES on NR cells. It may contain a set of:</w:t>
            </w:r>
          </w:p>
          <w:p w14:paraId="015A9076" w14:textId="77777777" w:rsidR="00406BA7" w:rsidRPr="00BC0026" w:rsidRDefault="00406BA7" w:rsidP="00BA7E78">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0A64C275" w14:textId="77777777" w:rsidR="00406BA7" w:rsidRPr="00BC0026" w:rsidRDefault="00406BA7" w:rsidP="00BA7E78">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684AFD6" w14:textId="77777777" w:rsidR="00406BA7" w:rsidRPr="00BC0026" w:rsidRDefault="00406BA7" w:rsidP="00BA7E78">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3B5A85F6" w14:textId="77777777" w:rsidR="00406BA7" w:rsidRPr="00BC0026" w:rsidRDefault="00406BA7" w:rsidP="00BA7E78">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1AD20F07" w14:textId="2328DAAF" w:rsidR="00406BA7" w:rsidRPr="00BC0026" w:rsidRDefault="00406BA7" w:rsidP="00BA7E78">
            <w:pPr>
              <w:pStyle w:val="TAL"/>
              <w:ind w:left="560" w:hanging="283"/>
              <w:rPr>
                <w:rFonts w:cs="Arial"/>
                <w:szCs w:val="18"/>
              </w:rPr>
            </w:pPr>
            <w:r w:rsidRPr="005F294E">
              <w:t>This exist</w:t>
            </w:r>
            <w:ins w:id="4" w:author="huawei" w:date="2023-02-06T08:41:00Z">
              <w:r w:rsidR="006A36BD">
                <w:t>s</w:t>
              </w:r>
            </w:ins>
            <w:r w:rsidRPr="005F294E">
              <w:t xml:space="preserve"> only in case </w:t>
            </w:r>
            <w:del w:id="5" w:author="huawei" w:date="2023-02-06T08:42:00Z">
              <w:r w:rsidRPr="005F294E" w:rsidDel="007F4470">
                <w:delText xml:space="preserve">of </w:delText>
              </w:r>
            </w:del>
            <w:r w:rsidRPr="005F294E">
              <w:t>RAN energy saving is supported.</w:t>
            </w:r>
          </w:p>
        </w:tc>
        <w:tc>
          <w:tcPr>
            <w:tcW w:w="992" w:type="dxa"/>
          </w:tcPr>
          <w:p w14:paraId="07973F29" w14:textId="77777777" w:rsidR="00406BA7" w:rsidRPr="00BC0026" w:rsidRDefault="00406BA7" w:rsidP="00BA7E78">
            <w:pPr>
              <w:pStyle w:val="TAL"/>
              <w:rPr>
                <w:lang w:eastAsia="zh-CN"/>
              </w:rPr>
            </w:pPr>
            <w:r w:rsidRPr="005F294E">
              <w:rPr>
                <w:lang w:eastAsia="zh-CN"/>
              </w:rPr>
              <w:t>C</w:t>
            </w:r>
            <w:r w:rsidRPr="00BC0026">
              <w:rPr>
                <w:lang w:eastAsia="zh-CN"/>
              </w:rPr>
              <w:t>M</w:t>
            </w:r>
          </w:p>
        </w:tc>
        <w:tc>
          <w:tcPr>
            <w:tcW w:w="2268" w:type="dxa"/>
          </w:tcPr>
          <w:p w14:paraId="505EC389" w14:textId="77777777" w:rsidR="00406BA7" w:rsidRPr="00BC0026" w:rsidRDefault="00406BA7" w:rsidP="00BA7E78">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sidRPr="005F294E">
              <w:rPr>
                <w:rFonts w:cs="Arial"/>
                <w:szCs w:val="18"/>
                <w:lang w:eastAsia="zh-CN"/>
              </w:rPr>
              <w:t>OnNRcell</w:t>
            </w:r>
            <w:proofErr w:type="spellEnd"/>
          </w:p>
          <w:p w14:paraId="5E804F16" w14:textId="77777777" w:rsidR="00406BA7" w:rsidRPr="00BC0026" w:rsidRDefault="00406BA7" w:rsidP="00BA7E78">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7B66E38B" w14:textId="1EAFA825" w:rsidR="00406BA7" w:rsidRPr="00BC0026" w:rsidRDefault="00406BA7" w:rsidP="00BA7E7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6" w:author="huawei" w:date="2023-02-06T08:39:00Z">
              <w:r w:rsidRPr="00BC0026" w:rsidDel="00406BA7">
                <w:rPr>
                  <w:rFonts w:cs="Arial"/>
                  <w:szCs w:val="18"/>
                </w:rPr>
                <w:delText>False</w:delText>
              </w:r>
            </w:del>
            <w:ins w:id="7" w:author="huawei" w:date="2023-02-06T08:39:00Z">
              <w:r>
                <w:rPr>
                  <w:rFonts w:cs="Arial"/>
                  <w:szCs w:val="18"/>
                </w:rPr>
                <w:t>True</w:t>
              </w:r>
            </w:ins>
          </w:p>
          <w:p w14:paraId="3534428F" w14:textId="77777777" w:rsidR="00406BA7" w:rsidRPr="00BC0026" w:rsidRDefault="00406BA7" w:rsidP="00BA7E7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30EA338E" w14:textId="77777777" w:rsidR="00406BA7" w:rsidRPr="00BC0026" w:rsidRDefault="00406BA7" w:rsidP="00BA7E7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3C88CA1" w14:textId="77777777" w:rsidR="00406BA7" w:rsidRPr="00BC0026" w:rsidRDefault="00406BA7" w:rsidP="00BA7E7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406BA7" w:rsidRPr="00BC0026" w14:paraId="71968C78" w14:textId="77777777" w:rsidTr="00BA7E78">
        <w:trPr>
          <w:jc w:val="center"/>
        </w:trPr>
        <w:tc>
          <w:tcPr>
            <w:tcW w:w="3016" w:type="dxa"/>
            <w:shd w:val="clear" w:color="auto" w:fill="auto"/>
          </w:tcPr>
          <w:p w14:paraId="0D00CE06" w14:textId="77777777" w:rsidR="00406BA7" w:rsidRPr="00BC0026" w:rsidRDefault="00406BA7" w:rsidP="00BA7E78">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72EC7280" w14:textId="77777777" w:rsidR="00406BA7" w:rsidRPr="00BC0026" w:rsidRDefault="00406BA7" w:rsidP="00BA7E78">
            <w:pPr>
              <w:pStyle w:val="TAL"/>
            </w:pPr>
            <w:r w:rsidRPr="00BC0026">
              <w:t>For ES on UPFs. It contains a set of:</w:t>
            </w:r>
          </w:p>
          <w:p w14:paraId="73F18CC9" w14:textId="77777777" w:rsidR="00406BA7" w:rsidRPr="00BC0026" w:rsidRDefault="00406BA7" w:rsidP="00BA7E78">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4B2F7A1" w14:textId="77777777" w:rsidR="00406BA7" w:rsidRPr="00BC0026" w:rsidRDefault="00406BA7" w:rsidP="00BA7E78">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30D291AA" w14:textId="77777777" w:rsidR="00406BA7" w:rsidRDefault="00406BA7" w:rsidP="00BA7E78">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192AE6C0" w14:textId="2E5F6E1B" w:rsidR="00406BA7" w:rsidRPr="00BC0026" w:rsidRDefault="00406BA7" w:rsidP="00BA7E78">
            <w:pPr>
              <w:pStyle w:val="TAL"/>
              <w:rPr>
                <w:lang w:eastAsia="zh-CN"/>
              </w:rPr>
            </w:pPr>
            <w:r>
              <w:rPr>
                <w:lang w:eastAsia="zh-CN"/>
              </w:rPr>
              <w:t>This exist</w:t>
            </w:r>
            <w:ins w:id="8" w:author="huawei" w:date="2023-02-06T08:41:00Z">
              <w:r w:rsidR="006A36BD">
                <w:rPr>
                  <w:lang w:eastAsia="zh-CN"/>
                </w:rPr>
                <w:t>s</w:t>
              </w:r>
            </w:ins>
            <w:r>
              <w:rPr>
                <w:lang w:eastAsia="zh-CN"/>
              </w:rPr>
              <w:t xml:space="preserve"> only in case </w:t>
            </w:r>
            <w:del w:id="9" w:author="huawei" w:date="2023-02-06T08:42:00Z">
              <w:r w:rsidDel="006A36BD">
                <w:rPr>
                  <w:lang w:eastAsia="zh-CN"/>
                </w:rPr>
                <w:delText xml:space="preserve">of </w:delText>
              </w:r>
            </w:del>
            <w:r>
              <w:rPr>
                <w:lang w:eastAsia="zh-CN"/>
              </w:rPr>
              <w:t xml:space="preserve">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1DE30BE0" w14:textId="77777777" w:rsidR="00406BA7" w:rsidRPr="00BC0026" w:rsidRDefault="00406BA7" w:rsidP="00BA7E78">
            <w:pPr>
              <w:pStyle w:val="TAL"/>
              <w:rPr>
                <w:lang w:eastAsia="zh-CN"/>
              </w:rPr>
            </w:pPr>
            <w:r>
              <w:rPr>
                <w:rFonts w:hint="eastAsia"/>
                <w:lang w:eastAsia="zh-CN"/>
              </w:rPr>
              <w:t>C</w:t>
            </w:r>
            <w:r w:rsidRPr="00BC0026">
              <w:rPr>
                <w:lang w:eastAsia="zh-CN"/>
              </w:rPr>
              <w:t>M</w:t>
            </w:r>
          </w:p>
        </w:tc>
        <w:tc>
          <w:tcPr>
            <w:tcW w:w="2268" w:type="dxa"/>
          </w:tcPr>
          <w:p w14:paraId="2A4B45BA" w14:textId="77777777" w:rsidR="00406BA7" w:rsidRPr="00BC0026" w:rsidRDefault="00406BA7" w:rsidP="00BA7E78">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sidRPr="00A4090A">
              <w:rPr>
                <w:rFonts w:cs="Arial"/>
                <w:szCs w:val="18"/>
                <w:lang w:eastAsia="zh-CN"/>
              </w:rPr>
              <w:t>OnUPF</w:t>
            </w:r>
            <w:proofErr w:type="spellEnd"/>
          </w:p>
          <w:p w14:paraId="24BEB0A3" w14:textId="77777777" w:rsidR="00406BA7" w:rsidRPr="00BC0026" w:rsidRDefault="00406BA7" w:rsidP="00BA7E78">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428B1C4E" w14:textId="08B70F25" w:rsidR="00406BA7" w:rsidRPr="00BC0026" w:rsidRDefault="00406BA7" w:rsidP="00BA7E78">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10" w:author="huawei" w:date="2023-02-06T08:40:00Z">
              <w:r w:rsidRPr="00BC0026" w:rsidDel="00406BA7">
                <w:rPr>
                  <w:rFonts w:cs="Arial"/>
                  <w:szCs w:val="18"/>
                </w:rPr>
                <w:delText>False</w:delText>
              </w:r>
            </w:del>
            <w:ins w:id="11" w:author="huawei" w:date="2023-02-06T08:40:00Z">
              <w:r>
                <w:rPr>
                  <w:rFonts w:cs="Arial"/>
                  <w:szCs w:val="18"/>
                </w:rPr>
                <w:t>True</w:t>
              </w:r>
            </w:ins>
          </w:p>
          <w:p w14:paraId="6DC9B3ED" w14:textId="77777777" w:rsidR="00406BA7" w:rsidRPr="00BC0026" w:rsidRDefault="00406BA7" w:rsidP="00BA7E78">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E0871E6" w14:textId="77777777" w:rsidR="00406BA7" w:rsidRPr="00BC0026" w:rsidRDefault="00406BA7" w:rsidP="00BA7E78">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506667C" w14:textId="77777777" w:rsidR="00406BA7" w:rsidRPr="00BC0026" w:rsidRDefault="00406BA7" w:rsidP="00BA7E78">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406BA7" w:rsidRPr="00BC0026" w14:paraId="4224F9B0" w14:textId="77777777" w:rsidTr="00BA7E78">
        <w:trPr>
          <w:jc w:val="center"/>
        </w:trPr>
        <w:tc>
          <w:tcPr>
            <w:tcW w:w="3016" w:type="dxa"/>
            <w:shd w:val="clear" w:color="auto" w:fill="auto"/>
          </w:tcPr>
          <w:p w14:paraId="3797C73D" w14:textId="77777777" w:rsidR="00406BA7" w:rsidRPr="00BC0026" w:rsidRDefault="00406BA7" w:rsidP="00BA7E78">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54C33B83" w14:textId="77777777" w:rsidR="00406BA7" w:rsidRPr="00BC0026" w:rsidRDefault="00406BA7" w:rsidP="00BA7E78">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0CEEDF3" w14:textId="77777777" w:rsidR="00406BA7" w:rsidRPr="00BC0026" w:rsidRDefault="00406BA7" w:rsidP="00BA7E78">
            <w:pPr>
              <w:pStyle w:val="TAL"/>
              <w:rPr>
                <w:lang w:eastAsia="zh-CN"/>
              </w:rPr>
            </w:pPr>
            <w:r w:rsidRPr="00BC0026">
              <w:rPr>
                <w:lang w:eastAsia="zh-CN"/>
              </w:rPr>
              <w:t>O</w:t>
            </w:r>
          </w:p>
        </w:tc>
        <w:tc>
          <w:tcPr>
            <w:tcW w:w="2268" w:type="dxa"/>
          </w:tcPr>
          <w:p w14:paraId="7D8B698D" w14:textId="77777777" w:rsidR="00406BA7" w:rsidRPr="00BC0026" w:rsidRDefault="00406BA7" w:rsidP="00BA7E78">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685D441A" w14:textId="77777777" w:rsidR="00406BA7" w:rsidRPr="00BC0026" w:rsidRDefault="00406BA7" w:rsidP="00BA7E78">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5D0A7947" w14:textId="77777777" w:rsidR="00406BA7" w:rsidRPr="00BC0026" w:rsidRDefault="00406BA7" w:rsidP="00BA7E78">
            <w:pPr>
              <w:pStyle w:val="TAL"/>
              <w:rPr>
                <w:lang w:eastAsia="zh-CN"/>
              </w:rPr>
            </w:pPr>
            <w:proofErr w:type="spellStart"/>
            <w:r w:rsidRPr="00BC0026">
              <w:rPr>
                <w:lang w:eastAsia="zh-CN"/>
              </w:rPr>
              <w:t>isOrdered</w:t>
            </w:r>
            <w:proofErr w:type="spellEnd"/>
            <w:r w:rsidRPr="00BC0026">
              <w:rPr>
                <w:lang w:eastAsia="zh-CN"/>
              </w:rPr>
              <w:t>: False</w:t>
            </w:r>
          </w:p>
          <w:p w14:paraId="75DB7ED8" w14:textId="77777777" w:rsidR="00406BA7" w:rsidRPr="00BC0026" w:rsidRDefault="00406BA7" w:rsidP="00BA7E78">
            <w:pPr>
              <w:pStyle w:val="TAL"/>
              <w:rPr>
                <w:lang w:eastAsia="zh-CN"/>
              </w:rPr>
            </w:pPr>
            <w:proofErr w:type="spellStart"/>
            <w:r w:rsidRPr="00BC0026">
              <w:rPr>
                <w:lang w:eastAsia="zh-CN"/>
              </w:rPr>
              <w:t>isUnique</w:t>
            </w:r>
            <w:proofErr w:type="spellEnd"/>
            <w:r w:rsidRPr="00BC0026">
              <w:rPr>
                <w:lang w:eastAsia="zh-CN"/>
              </w:rPr>
              <w:t>: True</w:t>
            </w:r>
          </w:p>
          <w:p w14:paraId="009E0D73" w14:textId="77777777" w:rsidR="00406BA7" w:rsidRPr="00BC0026" w:rsidRDefault="00406BA7" w:rsidP="00BA7E78">
            <w:pPr>
              <w:pStyle w:val="TAL"/>
              <w:rPr>
                <w:lang w:eastAsia="zh-CN"/>
              </w:rPr>
            </w:pPr>
            <w:proofErr w:type="spellStart"/>
            <w:r w:rsidRPr="00BC0026">
              <w:rPr>
                <w:lang w:eastAsia="zh-CN"/>
              </w:rPr>
              <w:t>defaultValue</w:t>
            </w:r>
            <w:proofErr w:type="spellEnd"/>
            <w:r w:rsidRPr="00BC0026">
              <w:rPr>
                <w:lang w:eastAsia="zh-CN"/>
              </w:rPr>
              <w:t>: None</w:t>
            </w:r>
          </w:p>
          <w:p w14:paraId="4A769452" w14:textId="77777777" w:rsidR="00406BA7" w:rsidRPr="00BC0026" w:rsidRDefault="00406BA7" w:rsidP="00BA7E78">
            <w:pPr>
              <w:pStyle w:val="TAL"/>
              <w:rPr>
                <w:lang w:eastAsia="zh-CN"/>
              </w:rPr>
            </w:pPr>
            <w:proofErr w:type="spellStart"/>
            <w:r w:rsidRPr="00BC0026">
              <w:rPr>
                <w:lang w:eastAsia="zh-CN"/>
              </w:rPr>
              <w:t>isNullable</w:t>
            </w:r>
            <w:proofErr w:type="spellEnd"/>
            <w:r w:rsidRPr="00BC0026">
              <w:rPr>
                <w:lang w:eastAsia="zh-CN"/>
              </w:rPr>
              <w:t>: False</w:t>
            </w:r>
          </w:p>
        </w:tc>
      </w:tr>
    </w:tbl>
    <w:p w14:paraId="1F8BA975" w14:textId="77777777" w:rsidR="00406BA7" w:rsidRPr="00BC0026" w:rsidRDefault="00406BA7" w:rsidP="00406BA7"/>
    <w:p w14:paraId="606D0A07" w14:textId="0F487EF0" w:rsidR="007A55A0" w:rsidRDefault="007A55A0" w:rsidP="00E072EA"/>
    <w:p w14:paraId="6B3A74A2" w14:textId="3C995493" w:rsidR="00406BA7" w:rsidRDefault="00406BA7" w:rsidP="00E072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BA7" w:rsidRPr="00477531" w14:paraId="2EDD586D" w14:textId="77777777" w:rsidTr="00BA7E78">
        <w:tc>
          <w:tcPr>
            <w:tcW w:w="9521" w:type="dxa"/>
            <w:shd w:val="clear" w:color="auto" w:fill="FFFFCC"/>
            <w:vAlign w:val="center"/>
          </w:tcPr>
          <w:p w14:paraId="70DECFF8" w14:textId="77777777" w:rsidR="00406BA7" w:rsidRPr="00477531" w:rsidRDefault="00406BA7" w:rsidP="00BA7E7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614E70A1" w14:textId="4B3744A2" w:rsidR="00406BA7" w:rsidRDefault="00406BA7" w:rsidP="00E072EA"/>
    <w:p w14:paraId="2250C868" w14:textId="77777777" w:rsidR="00406BA7" w:rsidRDefault="00406BA7" w:rsidP="00E072EA"/>
    <w:p w14:paraId="28B2DFA8" w14:textId="3190AF58" w:rsidR="0078388D" w:rsidRPr="00BC0026" w:rsidRDefault="0078388D" w:rsidP="0078388D">
      <w:pPr>
        <w:pStyle w:val="Heading3"/>
      </w:pPr>
      <w:bookmarkStart w:id="12" w:name="_Toc105572976"/>
      <w:bookmarkStart w:id="13" w:name="_Toc122351698"/>
      <w:r w:rsidRPr="00BC0026">
        <w:t>8.5.5</w:t>
      </w:r>
      <w:r w:rsidRPr="00BC0026">
        <w:tab/>
      </w:r>
      <w:bookmarkStart w:id="14" w:name="MCCQCTEMPBM_00000045"/>
      <w:proofErr w:type="spellStart"/>
      <w:r w:rsidRPr="00BC0026">
        <w:rPr>
          <w:rFonts w:ascii="Courier New" w:hAnsi="Courier New" w:cs="Courier New"/>
        </w:rPr>
        <w:t>EsRecommendation</w:t>
      </w:r>
      <w:del w:id="15" w:author="huawei" w:date="2023-01-24T11:08:00Z">
        <w:r w:rsidRPr="00BC0026" w:rsidDel="007862E5">
          <w:rPr>
            <w:rFonts w:ascii="Courier New" w:hAnsi="Courier New" w:cs="Courier New"/>
          </w:rPr>
          <w:delText>s</w:delText>
        </w:r>
      </w:del>
      <w:r w:rsidRPr="00BC0026">
        <w:rPr>
          <w:rFonts w:ascii="Courier New" w:hAnsi="Courier New" w:cs="Courier New"/>
        </w:rPr>
        <w:t>OnNRcell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2"/>
      <w:bookmarkEnd w:id="13"/>
      <w:bookmarkEnd w:id="14"/>
    </w:p>
    <w:p w14:paraId="713AF2A4" w14:textId="77777777" w:rsidR="0078388D" w:rsidRPr="00BC0026" w:rsidRDefault="0078388D" w:rsidP="0078388D">
      <w:pPr>
        <w:pStyle w:val="Heading4"/>
      </w:pPr>
      <w:bookmarkStart w:id="16" w:name="_Toc105572977"/>
      <w:bookmarkStart w:id="17" w:name="_Toc122351699"/>
      <w:r w:rsidRPr="00BC0026">
        <w:rPr>
          <w:lang w:eastAsia="zh-CN"/>
        </w:rPr>
        <w:t>8</w:t>
      </w:r>
      <w:r w:rsidRPr="00BC0026">
        <w:t>.5.5.1</w:t>
      </w:r>
      <w:r w:rsidRPr="00BC0026">
        <w:tab/>
        <w:t>Definition</w:t>
      </w:r>
      <w:bookmarkEnd w:id="16"/>
      <w:bookmarkEnd w:id="17"/>
    </w:p>
    <w:p w14:paraId="7D7B69C5" w14:textId="77777777" w:rsidR="0078388D" w:rsidRPr="00BC0026" w:rsidRDefault="0078388D" w:rsidP="0078388D">
      <w:r w:rsidRPr="00BC0026">
        <w:t xml:space="preserve">This data type specifies the </w:t>
      </w:r>
      <w:r w:rsidRPr="00BC0026">
        <w:rPr>
          <w:lang w:eastAsia="zh-CN"/>
        </w:rPr>
        <w:t>t</w:t>
      </w:r>
      <w:r w:rsidRPr="00BC0026">
        <w:t>ype of energy saving recommendations on NR cells.</w:t>
      </w:r>
    </w:p>
    <w:p w14:paraId="0295B5DD" w14:textId="77777777" w:rsidR="0078388D" w:rsidRPr="00BC0026" w:rsidRDefault="0078388D" w:rsidP="0078388D">
      <w:pPr>
        <w:pStyle w:val="Heading4"/>
      </w:pPr>
      <w:bookmarkStart w:id="18" w:name="_Toc105572978"/>
      <w:bookmarkStart w:id="19" w:name="_Toc122351700"/>
      <w:r w:rsidRPr="00BC0026">
        <w:rPr>
          <w:lang w:eastAsia="zh-CN"/>
        </w:rPr>
        <w:t>8</w:t>
      </w:r>
      <w:r w:rsidRPr="00BC0026">
        <w:t>.5.5.2</w:t>
      </w:r>
      <w:r w:rsidRPr="00BC0026">
        <w:tab/>
        <w:t>Information elements</w:t>
      </w:r>
      <w:bookmarkEnd w:id="18"/>
      <w:bookmarkEnd w:id="19"/>
    </w:p>
    <w:p w14:paraId="446E862C" w14:textId="77777777" w:rsidR="0078388D" w:rsidRPr="00BC0026" w:rsidRDefault="0078388D" w:rsidP="0078388D">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78388D" w:rsidRPr="00BC0026" w14:paraId="20734D81" w14:textId="77777777" w:rsidTr="00BA7E78">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1E2A3D" w14:textId="77777777" w:rsidR="0078388D" w:rsidRPr="00BC0026" w:rsidRDefault="0078388D" w:rsidP="00BA7E78">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347585A" w14:textId="77777777" w:rsidR="0078388D" w:rsidRPr="00BC0026" w:rsidRDefault="0078388D" w:rsidP="00BA7E78">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31547A5" w14:textId="77777777" w:rsidR="0078388D" w:rsidRPr="00BC0026" w:rsidRDefault="0078388D" w:rsidP="00BA7E78">
            <w:pPr>
              <w:pStyle w:val="TAH"/>
            </w:pPr>
            <w:r w:rsidRPr="00BC0026">
              <w:t>Support 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26A3B56" w14:textId="77777777" w:rsidR="0078388D" w:rsidRPr="00BC0026" w:rsidRDefault="0078388D" w:rsidP="00BA7E78">
            <w:pPr>
              <w:pStyle w:val="TAH"/>
            </w:pPr>
            <w:r w:rsidRPr="00BC0026">
              <w:rPr>
                <w:rFonts w:cs="Arial"/>
                <w:szCs w:val="18"/>
              </w:rPr>
              <w:t>Properties</w:t>
            </w:r>
          </w:p>
        </w:tc>
      </w:tr>
      <w:tr w:rsidR="0078388D" w:rsidRPr="00BC0026" w14:paraId="215FB34C" w14:textId="77777777" w:rsidTr="00BA7E78">
        <w:trPr>
          <w:jc w:val="center"/>
        </w:trPr>
        <w:tc>
          <w:tcPr>
            <w:tcW w:w="1600" w:type="dxa"/>
            <w:tcBorders>
              <w:top w:val="single" w:sz="4" w:space="0" w:color="auto"/>
              <w:left w:val="single" w:sz="4" w:space="0" w:color="auto"/>
              <w:bottom w:val="single" w:sz="4" w:space="0" w:color="auto"/>
              <w:right w:val="single" w:sz="4" w:space="0" w:color="auto"/>
            </w:tcBorders>
            <w:hideMark/>
          </w:tcPr>
          <w:p w14:paraId="027110A1" w14:textId="77777777" w:rsidR="0078388D" w:rsidRPr="00BC0026" w:rsidRDefault="0078388D" w:rsidP="00BA7E78">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6979DE5" w14:textId="77777777" w:rsidR="0078388D" w:rsidRPr="00BC0026" w:rsidRDefault="0078388D" w:rsidP="00BA7E78">
            <w:pPr>
              <w:pStyle w:val="TAL"/>
              <w:rPr>
                <w:lang w:eastAsia="zh-CN"/>
              </w:rPr>
            </w:pPr>
            <w:r w:rsidRPr="00BC0026">
              <w:rPr>
                <w:lang w:eastAsia="zh-CN"/>
              </w:rPr>
              <w:t xml:space="preserve">It provides the DN of NR cell (ES-Cell) which is recommended to enter </w:t>
            </w:r>
            <w:proofErr w:type="spellStart"/>
            <w:r w:rsidRPr="00BC0026">
              <w:rPr>
                <w:lang w:eastAsia="zh-CN"/>
              </w:rPr>
              <w:t>energySaving</w:t>
            </w:r>
            <w:proofErr w:type="spellEnd"/>
            <w:r w:rsidRPr="00BC0026">
              <w:rPr>
                <w:lang w:eastAsia="zh-CN"/>
              </w:rPr>
              <w:t xml:space="preserve"> state.</w:t>
            </w:r>
          </w:p>
        </w:tc>
        <w:tc>
          <w:tcPr>
            <w:tcW w:w="1003" w:type="dxa"/>
            <w:tcBorders>
              <w:top w:val="single" w:sz="4" w:space="0" w:color="auto"/>
              <w:left w:val="single" w:sz="4" w:space="0" w:color="auto"/>
              <w:bottom w:val="single" w:sz="4" w:space="0" w:color="auto"/>
              <w:right w:val="single" w:sz="4" w:space="0" w:color="auto"/>
            </w:tcBorders>
            <w:hideMark/>
          </w:tcPr>
          <w:p w14:paraId="419136E1" w14:textId="77777777" w:rsidR="0078388D" w:rsidRPr="00BC0026" w:rsidRDefault="0078388D" w:rsidP="00BA7E78">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AF33AAA" w14:textId="77777777" w:rsidR="0078388D" w:rsidRPr="00BC0026" w:rsidRDefault="0078388D" w:rsidP="00BA7E78">
            <w:pPr>
              <w:pStyle w:val="TAL"/>
              <w:rPr>
                <w:lang w:eastAsia="zh-CN"/>
              </w:rPr>
            </w:pPr>
            <w:r w:rsidRPr="00BC0026">
              <w:t>type: DN</w:t>
            </w:r>
          </w:p>
          <w:p w14:paraId="601E7F4C" w14:textId="77777777" w:rsidR="0078388D" w:rsidRPr="00BC0026" w:rsidRDefault="0078388D" w:rsidP="00BA7E78">
            <w:pPr>
              <w:pStyle w:val="TAL"/>
              <w:rPr>
                <w:lang w:eastAsia="zh-CN"/>
              </w:rPr>
            </w:pPr>
            <w:r w:rsidRPr="00BC0026">
              <w:t>multiplicity: 1</w:t>
            </w:r>
          </w:p>
          <w:p w14:paraId="0D06640C" w14:textId="77777777" w:rsidR="0078388D" w:rsidRPr="00BC0026" w:rsidRDefault="0078388D" w:rsidP="00BA7E78">
            <w:pPr>
              <w:pStyle w:val="TAL"/>
            </w:pPr>
            <w:proofErr w:type="spellStart"/>
            <w:r w:rsidRPr="00BC0026">
              <w:t>isOrdered</w:t>
            </w:r>
            <w:proofErr w:type="spellEnd"/>
            <w:r w:rsidRPr="00BC0026">
              <w:t>: N/A</w:t>
            </w:r>
          </w:p>
          <w:p w14:paraId="4938E73E" w14:textId="77777777" w:rsidR="0078388D" w:rsidRPr="00BC0026" w:rsidRDefault="0078388D" w:rsidP="00BA7E78">
            <w:pPr>
              <w:pStyle w:val="TAL"/>
            </w:pPr>
            <w:proofErr w:type="spellStart"/>
            <w:r w:rsidRPr="00BC0026">
              <w:t>isUnique</w:t>
            </w:r>
            <w:proofErr w:type="spellEnd"/>
            <w:r w:rsidRPr="00BC0026">
              <w:t>: N/A</w:t>
            </w:r>
          </w:p>
          <w:p w14:paraId="270C08EC" w14:textId="77777777" w:rsidR="0078388D" w:rsidRPr="00BC0026" w:rsidRDefault="0078388D" w:rsidP="00BA7E78">
            <w:pPr>
              <w:pStyle w:val="TAL"/>
            </w:pPr>
            <w:proofErr w:type="spellStart"/>
            <w:r w:rsidRPr="00BC0026">
              <w:t>defaultValue</w:t>
            </w:r>
            <w:proofErr w:type="spellEnd"/>
            <w:r w:rsidRPr="00BC0026">
              <w:t>: None</w:t>
            </w:r>
          </w:p>
          <w:p w14:paraId="13BEFF95" w14:textId="77777777" w:rsidR="0078388D" w:rsidRPr="00BC0026" w:rsidRDefault="0078388D" w:rsidP="00BA7E78">
            <w:pPr>
              <w:pStyle w:val="TAL"/>
              <w:rPr>
                <w:lang w:eastAsia="zh-CN"/>
              </w:rPr>
            </w:pPr>
            <w:proofErr w:type="spellStart"/>
            <w:r w:rsidRPr="00BC0026">
              <w:t>isNullable</w:t>
            </w:r>
            <w:proofErr w:type="spellEnd"/>
            <w:r w:rsidRPr="00BC0026">
              <w:t>: False</w:t>
            </w:r>
          </w:p>
        </w:tc>
      </w:tr>
      <w:tr w:rsidR="0078388D" w:rsidRPr="00BC0026" w14:paraId="7E422733" w14:textId="77777777" w:rsidTr="00BA7E78">
        <w:trPr>
          <w:jc w:val="center"/>
        </w:trPr>
        <w:tc>
          <w:tcPr>
            <w:tcW w:w="1600" w:type="dxa"/>
            <w:tcBorders>
              <w:top w:val="single" w:sz="4" w:space="0" w:color="auto"/>
              <w:left w:val="single" w:sz="4" w:space="0" w:color="auto"/>
              <w:bottom w:val="single" w:sz="4" w:space="0" w:color="auto"/>
              <w:right w:val="single" w:sz="4" w:space="0" w:color="auto"/>
            </w:tcBorders>
            <w:hideMark/>
          </w:tcPr>
          <w:p w14:paraId="6F6E3EFA" w14:textId="77777777" w:rsidR="0078388D" w:rsidRPr="00BC0026" w:rsidRDefault="0078388D" w:rsidP="00BA7E78">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7372EAE3" w14:textId="77777777" w:rsidR="0078388D" w:rsidRPr="00BC0026" w:rsidRDefault="0078388D" w:rsidP="00BA7E78">
            <w:pPr>
              <w:keepNext/>
              <w:keepLines/>
              <w:spacing w:after="0"/>
              <w:rPr>
                <w:lang w:eastAsia="zh-CN"/>
              </w:rPr>
            </w:pPr>
            <w:r w:rsidRPr="00BC0026">
              <w:rPr>
                <w:rFonts w:ascii="Arial" w:hAnsi="Arial"/>
                <w:sz w:val="18"/>
                <w:lang w:eastAsia="zh-CN"/>
              </w:rPr>
              <w:t>It provides the DN of candidate NR cells which are recommended with precedence for taking over the traffic of ES-Cell.</w:t>
            </w:r>
          </w:p>
        </w:tc>
        <w:tc>
          <w:tcPr>
            <w:tcW w:w="1003" w:type="dxa"/>
            <w:tcBorders>
              <w:top w:val="single" w:sz="4" w:space="0" w:color="auto"/>
              <w:left w:val="single" w:sz="4" w:space="0" w:color="auto"/>
              <w:bottom w:val="single" w:sz="4" w:space="0" w:color="auto"/>
              <w:right w:val="single" w:sz="4" w:space="0" w:color="auto"/>
            </w:tcBorders>
            <w:hideMark/>
          </w:tcPr>
          <w:p w14:paraId="1AAA003A" w14:textId="77777777" w:rsidR="0078388D" w:rsidRPr="00BC0026" w:rsidRDefault="0078388D" w:rsidP="00BA7E78">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06D76AFE" w14:textId="77777777" w:rsidR="0078388D" w:rsidRPr="00BC0026" w:rsidRDefault="0078388D" w:rsidP="00BA7E78">
            <w:pPr>
              <w:pStyle w:val="TAL"/>
              <w:rPr>
                <w:lang w:eastAsia="zh-CN"/>
              </w:rPr>
            </w:pPr>
            <w:r w:rsidRPr="00BC0026">
              <w:t>type: DN</w:t>
            </w:r>
          </w:p>
          <w:p w14:paraId="1130556A" w14:textId="77777777" w:rsidR="0078388D" w:rsidRPr="00BC0026" w:rsidRDefault="0078388D" w:rsidP="00BA7E78">
            <w:pPr>
              <w:pStyle w:val="TAL"/>
              <w:rPr>
                <w:lang w:eastAsia="zh-CN"/>
              </w:rPr>
            </w:pPr>
            <w:r w:rsidRPr="00BC0026">
              <w:t>multiplicity: *</w:t>
            </w:r>
          </w:p>
          <w:p w14:paraId="06496D66" w14:textId="28BFC457" w:rsidR="0078388D" w:rsidRPr="00BC0026" w:rsidRDefault="0078388D" w:rsidP="00BA7E78">
            <w:pPr>
              <w:pStyle w:val="TAL"/>
            </w:pPr>
            <w:proofErr w:type="spellStart"/>
            <w:r w:rsidRPr="00BC0026">
              <w:t>isOrdered</w:t>
            </w:r>
            <w:proofErr w:type="spellEnd"/>
            <w:r w:rsidRPr="00BC0026">
              <w:t xml:space="preserve">: </w:t>
            </w:r>
            <w:del w:id="20" w:author="huawei" w:date="2023-01-24T11:07:00Z">
              <w:r w:rsidRPr="00BC0026" w:rsidDel="007862E5">
                <w:delText>False</w:delText>
              </w:r>
            </w:del>
            <w:ins w:id="21" w:author="huawei" w:date="2023-01-24T11:07:00Z">
              <w:r w:rsidR="007862E5">
                <w:t>True</w:t>
              </w:r>
            </w:ins>
          </w:p>
          <w:p w14:paraId="49F683C6" w14:textId="77777777" w:rsidR="0078388D" w:rsidRPr="00BC0026" w:rsidRDefault="0078388D" w:rsidP="00BA7E78">
            <w:pPr>
              <w:pStyle w:val="TAL"/>
            </w:pPr>
            <w:proofErr w:type="spellStart"/>
            <w:r w:rsidRPr="00BC0026">
              <w:t>isUnique</w:t>
            </w:r>
            <w:proofErr w:type="spellEnd"/>
            <w:r w:rsidRPr="00BC0026">
              <w:t>: True</w:t>
            </w:r>
          </w:p>
          <w:p w14:paraId="112A12BB" w14:textId="77777777" w:rsidR="0078388D" w:rsidRPr="00BC0026" w:rsidRDefault="0078388D" w:rsidP="00BA7E78">
            <w:pPr>
              <w:pStyle w:val="TAL"/>
            </w:pPr>
            <w:proofErr w:type="spellStart"/>
            <w:r w:rsidRPr="00BC0026">
              <w:t>defaultValue</w:t>
            </w:r>
            <w:proofErr w:type="spellEnd"/>
            <w:r w:rsidRPr="00BC0026">
              <w:t>: None</w:t>
            </w:r>
          </w:p>
          <w:p w14:paraId="161D5492" w14:textId="77777777" w:rsidR="0078388D" w:rsidRPr="00BC0026" w:rsidRDefault="0078388D" w:rsidP="00BA7E78">
            <w:pPr>
              <w:pStyle w:val="TAL"/>
            </w:pPr>
            <w:proofErr w:type="spellStart"/>
            <w:r w:rsidRPr="00BC0026">
              <w:t>isNullable</w:t>
            </w:r>
            <w:proofErr w:type="spellEnd"/>
            <w:r w:rsidRPr="00BC0026">
              <w:t>: False</w:t>
            </w:r>
          </w:p>
        </w:tc>
      </w:tr>
      <w:tr w:rsidR="0078388D" w:rsidRPr="00BC0026" w14:paraId="04BAE5FC" w14:textId="77777777" w:rsidTr="00BA7E78">
        <w:trPr>
          <w:jc w:val="center"/>
        </w:trPr>
        <w:tc>
          <w:tcPr>
            <w:tcW w:w="1600" w:type="dxa"/>
            <w:tcBorders>
              <w:top w:val="single" w:sz="4" w:space="0" w:color="auto"/>
              <w:left w:val="single" w:sz="4" w:space="0" w:color="auto"/>
              <w:bottom w:val="single" w:sz="4" w:space="0" w:color="auto"/>
              <w:right w:val="single" w:sz="4" w:space="0" w:color="auto"/>
            </w:tcBorders>
          </w:tcPr>
          <w:p w14:paraId="4AE6B847" w14:textId="77777777" w:rsidR="0078388D" w:rsidRPr="00BC0026" w:rsidRDefault="0078388D" w:rsidP="00BA7E78">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1038533D" w14:textId="77777777" w:rsidR="0078388D" w:rsidRPr="00BC0026" w:rsidRDefault="0078388D" w:rsidP="00BA7E78">
            <w:pPr>
              <w:pStyle w:val="TAL"/>
              <w:rPr>
                <w:lang w:eastAsia="zh-CN"/>
              </w:rPr>
            </w:pPr>
            <w:r w:rsidRPr="00BC0026">
              <w:rPr>
                <w:lang w:eastAsia="zh-CN"/>
              </w:rPr>
              <w:t xml:space="preserve">It provides the recommended time </w:t>
            </w:r>
            <w:r w:rsidRPr="00BC0026">
              <w:rPr>
                <w:rFonts w:cs="Arial"/>
                <w:szCs w:val="18"/>
              </w:rPr>
              <w:t>to enter the energy saving state for the ES-Cell.</w:t>
            </w:r>
          </w:p>
        </w:tc>
        <w:tc>
          <w:tcPr>
            <w:tcW w:w="1003" w:type="dxa"/>
            <w:tcBorders>
              <w:top w:val="single" w:sz="4" w:space="0" w:color="auto"/>
              <w:left w:val="single" w:sz="4" w:space="0" w:color="auto"/>
              <w:bottom w:val="single" w:sz="4" w:space="0" w:color="auto"/>
              <w:right w:val="single" w:sz="4" w:space="0" w:color="auto"/>
            </w:tcBorders>
          </w:tcPr>
          <w:p w14:paraId="5BDDFDA9" w14:textId="77777777" w:rsidR="0078388D" w:rsidRPr="00BC0026" w:rsidRDefault="0078388D" w:rsidP="00BA7E78">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6E592691" w14:textId="77777777" w:rsidR="0078388D" w:rsidRPr="00BC0026" w:rsidRDefault="0078388D" w:rsidP="00BA7E78">
            <w:pPr>
              <w:pStyle w:val="TAL"/>
              <w:rPr>
                <w:lang w:eastAsia="zh-CN"/>
              </w:rPr>
            </w:pPr>
            <w:r w:rsidRPr="00BC0026">
              <w:t xml:space="preserve">type: </w:t>
            </w:r>
            <w:proofErr w:type="spellStart"/>
            <w:r w:rsidRPr="00BC0026">
              <w:t>DateTime</w:t>
            </w:r>
            <w:proofErr w:type="spellEnd"/>
          </w:p>
          <w:p w14:paraId="6D297146" w14:textId="77777777" w:rsidR="0078388D" w:rsidRPr="00BC0026" w:rsidRDefault="0078388D" w:rsidP="00BA7E78">
            <w:pPr>
              <w:pStyle w:val="TAL"/>
              <w:rPr>
                <w:lang w:eastAsia="zh-CN"/>
              </w:rPr>
            </w:pPr>
            <w:r w:rsidRPr="00BC0026">
              <w:t xml:space="preserve">multiplicity: </w:t>
            </w:r>
            <w:r w:rsidRPr="00BC0026">
              <w:rPr>
                <w:lang w:eastAsia="zh-CN"/>
              </w:rPr>
              <w:t>1</w:t>
            </w:r>
          </w:p>
          <w:p w14:paraId="69EB7A25" w14:textId="77777777" w:rsidR="0078388D" w:rsidRPr="00BC0026" w:rsidRDefault="0078388D" w:rsidP="00BA7E78">
            <w:pPr>
              <w:pStyle w:val="TAL"/>
            </w:pPr>
            <w:proofErr w:type="spellStart"/>
            <w:r w:rsidRPr="00BC0026">
              <w:t>isOrdered</w:t>
            </w:r>
            <w:proofErr w:type="spellEnd"/>
            <w:r w:rsidRPr="00BC0026">
              <w:t>: N/A</w:t>
            </w:r>
          </w:p>
          <w:p w14:paraId="09B9D70E" w14:textId="77777777" w:rsidR="0078388D" w:rsidRPr="00BC0026" w:rsidRDefault="0078388D" w:rsidP="00BA7E78">
            <w:pPr>
              <w:pStyle w:val="TAL"/>
            </w:pPr>
            <w:proofErr w:type="spellStart"/>
            <w:r w:rsidRPr="00BC0026">
              <w:t>isUnique</w:t>
            </w:r>
            <w:proofErr w:type="spellEnd"/>
            <w:r w:rsidRPr="00BC0026">
              <w:t>: N/A</w:t>
            </w:r>
          </w:p>
          <w:p w14:paraId="397BDFFF" w14:textId="77777777" w:rsidR="0078388D" w:rsidRPr="00BC0026" w:rsidRDefault="0078388D" w:rsidP="00BA7E78">
            <w:pPr>
              <w:pStyle w:val="TAL"/>
            </w:pPr>
            <w:proofErr w:type="spellStart"/>
            <w:r w:rsidRPr="00BC0026">
              <w:t>defaultValue</w:t>
            </w:r>
            <w:proofErr w:type="spellEnd"/>
            <w:r w:rsidRPr="00BC0026">
              <w:t>: None</w:t>
            </w:r>
          </w:p>
          <w:p w14:paraId="604CFE0B" w14:textId="77777777" w:rsidR="0078388D" w:rsidRPr="00BC0026" w:rsidRDefault="0078388D" w:rsidP="00BA7E78">
            <w:pPr>
              <w:pStyle w:val="TAL"/>
            </w:pPr>
            <w:proofErr w:type="spellStart"/>
            <w:r w:rsidRPr="00BC0026">
              <w:t>isNullable</w:t>
            </w:r>
            <w:proofErr w:type="spellEnd"/>
            <w:r w:rsidRPr="00BC0026">
              <w:t>: False</w:t>
            </w:r>
          </w:p>
        </w:tc>
      </w:tr>
      <w:tr w:rsidR="0078388D" w:rsidRPr="00BC0026" w14:paraId="1C52648C" w14:textId="77777777" w:rsidTr="00BA7E78">
        <w:trPr>
          <w:jc w:val="center"/>
        </w:trPr>
        <w:tc>
          <w:tcPr>
            <w:tcW w:w="1600" w:type="dxa"/>
            <w:tcBorders>
              <w:top w:val="single" w:sz="4" w:space="0" w:color="auto"/>
              <w:left w:val="single" w:sz="4" w:space="0" w:color="auto"/>
              <w:bottom w:val="single" w:sz="4" w:space="0" w:color="auto"/>
              <w:right w:val="single" w:sz="4" w:space="0" w:color="auto"/>
            </w:tcBorders>
          </w:tcPr>
          <w:p w14:paraId="11159CF0" w14:textId="77777777" w:rsidR="0078388D" w:rsidRPr="00BC0026" w:rsidRDefault="0078388D" w:rsidP="00BA7E78">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053252FF" w14:textId="77777777" w:rsidR="0078388D" w:rsidRPr="00BC0026" w:rsidRDefault="0078388D" w:rsidP="00BA7E78">
            <w:pPr>
              <w:pStyle w:val="TAL"/>
              <w:rPr>
                <w:lang w:eastAsia="zh-CN"/>
              </w:rPr>
            </w:pPr>
            <w:r w:rsidRPr="00BC0026">
              <w:rPr>
                <w:lang w:eastAsia="zh-CN"/>
              </w:rPr>
              <w:t>It provides the recommended time to terminate the energy saving state for the ES-Cell.</w:t>
            </w:r>
          </w:p>
        </w:tc>
        <w:tc>
          <w:tcPr>
            <w:tcW w:w="1003" w:type="dxa"/>
            <w:tcBorders>
              <w:top w:val="single" w:sz="4" w:space="0" w:color="auto"/>
              <w:left w:val="single" w:sz="4" w:space="0" w:color="auto"/>
              <w:bottom w:val="single" w:sz="4" w:space="0" w:color="auto"/>
              <w:right w:val="single" w:sz="4" w:space="0" w:color="auto"/>
            </w:tcBorders>
          </w:tcPr>
          <w:p w14:paraId="76A6AFC3" w14:textId="77777777" w:rsidR="0078388D" w:rsidRPr="00BC0026" w:rsidRDefault="0078388D" w:rsidP="00BA7E78">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73B1D5B4" w14:textId="77777777" w:rsidR="0078388D" w:rsidRPr="00BC0026" w:rsidRDefault="0078388D" w:rsidP="00BA7E78">
            <w:pPr>
              <w:pStyle w:val="TAL"/>
              <w:rPr>
                <w:lang w:eastAsia="zh-CN"/>
              </w:rPr>
            </w:pPr>
            <w:r w:rsidRPr="00BC0026">
              <w:t xml:space="preserve">type: </w:t>
            </w:r>
            <w:proofErr w:type="spellStart"/>
            <w:r w:rsidRPr="00BC0026">
              <w:t>DateTime</w:t>
            </w:r>
            <w:proofErr w:type="spellEnd"/>
          </w:p>
          <w:p w14:paraId="086062FD" w14:textId="77777777" w:rsidR="0078388D" w:rsidRPr="00BC0026" w:rsidRDefault="0078388D" w:rsidP="00BA7E78">
            <w:pPr>
              <w:pStyle w:val="TAL"/>
              <w:rPr>
                <w:lang w:eastAsia="zh-CN"/>
              </w:rPr>
            </w:pPr>
            <w:r w:rsidRPr="00BC0026">
              <w:t xml:space="preserve">multiplicity: </w:t>
            </w:r>
            <w:r w:rsidRPr="00BC0026">
              <w:rPr>
                <w:lang w:eastAsia="zh-CN"/>
              </w:rPr>
              <w:t>1</w:t>
            </w:r>
          </w:p>
          <w:p w14:paraId="74C23C7A" w14:textId="77777777" w:rsidR="0078388D" w:rsidRPr="00BC0026" w:rsidRDefault="0078388D" w:rsidP="00BA7E78">
            <w:pPr>
              <w:pStyle w:val="TAL"/>
            </w:pPr>
            <w:proofErr w:type="spellStart"/>
            <w:r w:rsidRPr="00BC0026">
              <w:t>isOrdered</w:t>
            </w:r>
            <w:proofErr w:type="spellEnd"/>
            <w:r w:rsidRPr="00BC0026">
              <w:t>: N/A</w:t>
            </w:r>
          </w:p>
          <w:p w14:paraId="5A9719D7" w14:textId="77777777" w:rsidR="0078388D" w:rsidRPr="00BC0026" w:rsidRDefault="0078388D" w:rsidP="00BA7E78">
            <w:pPr>
              <w:pStyle w:val="TAL"/>
            </w:pPr>
            <w:proofErr w:type="spellStart"/>
            <w:r w:rsidRPr="00BC0026">
              <w:t>isUnique</w:t>
            </w:r>
            <w:proofErr w:type="spellEnd"/>
            <w:r w:rsidRPr="00BC0026">
              <w:t>: N/A</w:t>
            </w:r>
          </w:p>
          <w:p w14:paraId="71C74151" w14:textId="77777777" w:rsidR="0078388D" w:rsidRPr="00BC0026" w:rsidRDefault="0078388D" w:rsidP="00BA7E78">
            <w:pPr>
              <w:pStyle w:val="TAL"/>
            </w:pPr>
            <w:proofErr w:type="spellStart"/>
            <w:r w:rsidRPr="00BC0026">
              <w:t>defaultValue</w:t>
            </w:r>
            <w:proofErr w:type="spellEnd"/>
            <w:r w:rsidRPr="00BC0026">
              <w:t>: None</w:t>
            </w:r>
          </w:p>
          <w:p w14:paraId="0421B611" w14:textId="77777777" w:rsidR="0078388D" w:rsidRPr="00BC0026" w:rsidRDefault="0078388D" w:rsidP="00BA7E78">
            <w:pPr>
              <w:pStyle w:val="TAL"/>
            </w:pPr>
            <w:proofErr w:type="spellStart"/>
            <w:r w:rsidRPr="00BC0026">
              <w:t>isNullable</w:t>
            </w:r>
            <w:proofErr w:type="spellEnd"/>
            <w:r w:rsidRPr="00BC0026">
              <w:t>: False</w:t>
            </w:r>
          </w:p>
        </w:tc>
      </w:tr>
      <w:tr w:rsidR="0078388D" w:rsidRPr="00BC0026" w14:paraId="0AF4502D" w14:textId="77777777" w:rsidTr="00BA7E78">
        <w:trPr>
          <w:jc w:val="center"/>
        </w:trPr>
        <w:tc>
          <w:tcPr>
            <w:tcW w:w="1600" w:type="dxa"/>
            <w:tcBorders>
              <w:top w:val="single" w:sz="4" w:space="0" w:color="auto"/>
              <w:left w:val="single" w:sz="4" w:space="0" w:color="auto"/>
              <w:bottom w:val="single" w:sz="4" w:space="0" w:color="auto"/>
              <w:right w:val="single" w:sz="4" w:space="0" w:color="auto"/>
            </w:tcBorders>
          </w:tcPr>
          <w:p w14:paraId="1FE81572" w14:textId="77777777" w:rsidR="0078388D" w:rsidRPr="00BC0026" w:rsidRDefault="0078388D" w:rsidP="00BA7E78">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258B6DF0" w14:textId="77777777" w:rsidR="0078388D" w:rsidRPr="00BC0026" w:rsidRDefault="0078388D" w:rsidP="00BA7E78">
            <w:pPr>
              <w:pStyle w:val="TAL"/>
              <w:rPr>
                <w:lang w:eastAsia="zh-CN"/>
              </w:rPr>
            </w:pPr>
            <w:r w:rsidRPr="00BC0026">
              <w:rPr>
                <w:lang w:eastAsia="zh-CN"/>
              </w:rPr>
              <w:t xml:space="preserve">It provides the recommended traffic threshold information. The ES-Cell can enter the energy saving state when the traffic is below the threshold value defined in the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1055A84" w14:textId="77777777" w:rsidR="0078388D" w:rsidRPr="00BC0026" w:rsidRDefault="0078388D" w:rsidP="00BA7E78">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756E5AFB" w14:textId="77777777" w:rsidR="0078388D" w:rsidRPr="00BC0026" w:rsidRDefault="0078388D" w:rsidP="00BA7E78">
            <w:pPr>
              <w:pStyle w:val="TAL"/>
              <w:rPr>
                <w:lang w:eastAsia="zh-CN"/>
              </w:rPr>
            </w:pPr>
            <w:r w:rsidRPr="00BC0026">
              <w:t xml:space="preserve">type: </w:t>
            </w:r>
            <w:proofErr w:type="spellStart"/>
            <w:r w:rsidRPr="00BC0026">
              <w:t>ThresholdInfo</w:t>
            </w:r>
            <w:proofErr w:type="spellEnd"/>
          </w:p>
          <w:p w14:paraId="25A55814" w14:textId="77777777" w:rsidR="0078388D" w:rsidRPr="00BC0026" w:rsidRDefault="0078388D" w:rsidP="00BA7E78">
            <w:pPr>
              <w:pStyle w:val="TAL"/>
              <w:rPr>
                <w:lang w:eastAsia="zh-CN"/>
              </w:rPr>
            </w:pPr>
            <w:r w:rsidRPr="00BC0026">
              <w:t>multiplicity: *</w:t>
            </w:r>
          </w:p>
          <w:p w14:paraId="5330CBB5" w14:textId="77777777" w:rsidR="0078388D" w:rsidRPr="00BC0026" w:rsidRDefault="0078388D" w:rsidP="00BA7E78">
            <w:pPr>
              <w:pStyle w:val="TAL"/>
            </w:pPr>
            <w:proofErr w:type="spellStart"/>
            <w:r w:rsidRPr="00BC0026">
              <w:t>isOrdered</w:t>
            </w:r>
            <w:proofErr w:type="spellEnd"/>
            <w:r w:rsidRPr="00BC0026">
              <w:t>: False</w:t>
            </w:r>
          </w:p>
          <w:p w14:paraId="1203D3CC" w14:textId="77777777" w:rsidR="0078388D" w:rsidRPr="00BC0026" w:rsidRDefault="0078388D" w:rsidP="00BA7E78">
            <w:pPr>
              <w:pStyle w:val="TAL"/>
            </w:pPr>
            <w:proofErr w:type="spellStart"/>
            <w:r w:rsidRPr="00BC0026">
              <w:t>isUnique</w:t>
            </w:r>
            <w:proofErr w:type="spellEnd"/>
            <w:r w:rsidRPr="00BC0026">
              <w:t>: False</w:t>
            </w:r>
          </w:p>
          <w:p w14:paraId="37E0E1F2" w14:textId="77777777" w:rsidR="0078388D" w:rsidRPr="00BC0026" w:rsidRDefault="0078388D" w:rsidP="00BA7E78">
            <w:pPr>
              <w:pStyle w:val="TAL"/>
            </w:pPr>
            <w:proofErr w:type="spellStart"/>
            <w:r w:rsidRPr="00BC0026">
              <w:t>defaultValue</w:t>
            </w:r>
            <w:proofErr w:type="spellEnd"/>
            <w:r w:rsidRPr="00BC0026">
              <w:t>: None</w:t>
            </w:r>
          </w:p>
          <w:p w14:paraId="4948DA87" w14:textId="77777777" w:rsidR="0078388D" w:rsidRPr="00BC0026" w:rsidRDefault="0078388D" w:rsidP="00BA7E78">
            <w:pPr>
              <w:pStyle w:val="TAL"/>
              <w:rPr>
                <w:lang w:eastAsia="zh-CN"/>
              </w:rPr>
            </w:pPr>
            <w:proofErr w:type="spellStart"/>
            <w:r w:rsidRPr="00BC0026">
              <w:t>isNullable</w:t>
            </w:r>
            <w:proofErr w:type="spellEnd"/>
            <w:r w:rsidRPr="00BC0026">
              <w:t>: False</w:t>
            </w:r>
          </w:p>
        </w:tc>
      </w:tr>
    </w:tbl>
    <w:p w14:paraId="59B48DBC" w14:textId="77777777" w:rsidR="0078388D" w:rsidRPr="00BC0026" w:rsidRDefault="0078388D" w:rsidP="0078388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388D" w:rsidRPr="00477531" w14:paraId="7129797B" w14:textId="77777777" w:rsidTr="00BA7E78">
        <w:tc>
          <w:tcPr>
            <w:tcW w:w="9521" w:type="dxa"/>
            <w:shd w:val="clear" w:color="auto" w:fill="FFFFCC"/>
            <w:vAlign w:val="center"/>
          </w:tcPr>
          <w:p w14:paraId="09432D31" w14:textId="41EC3577" w:rsidR="0078388D" w:rsidRPr="00477531" w:rsidRDefault="0078388D" w:rsidP="00BA7E78">
            <w:pPr>
              <w:jc w:val="center"/>
              <w:rPr>
                <w:rFonts w:ascii="Arial" w:hAnsi="Arial" w:cs="Arial"/>
                <w:b/>
                <w:bCs/>
                <w:sz w:val="28"/>
                <w:szCs w:val="28"/>
              </w:rPr>
            </w:pPr>
            <w:r>
              <w:rPr>
                <w:rFonts w:ascii="Arial" w:hAnsi="Arial" w:cs="Arial"/>
                <w:b/>
                <w:bCs/>
                <w:sz w:val="28"/>
                <w:szCs w:val="28"/>
                <w:lang w:eastAsia="zh-CN"/>
              </w:rPr>
              <w:t>Next Change</w:t>
            </w:r>
          </w:p>
        </w:tc>
      </w:tr>
    </w:tbl>
    <w:p w14:paraId="26ABD263" w14:textId="36DA757E" w:rsidR="0078388D" w:rsidRDefault="0078388D" w:rsidP="00E072EA"/>
    <w:p w14:paraId="4E93B8E2" w14:textId="16A39BB0" w:rsidR="0078388D" w:rsidRPr="00BC0026" w:rsidRDefault="0078388D" w:rsidP="0078388D">
      <w:pPr>
        <w:pStyle w:val="Heading3"/>
      </w:pPr>
      <w:bookmarkStart w:id="22" w:name="_Toc105572979"/>
      <w:bookmarkStart w:id="23" w:name="_Toc122351701"/>
      <w:r w:rsidRPr="00BC0026">
        <w:t>8.5.6</w:t>
      </w:r>
      <w:r w:rsidRPr="00BC0026">
        <w:tab/>
      </w:r>
      <w:bookmarkStart w:id="24" w:name="MCCQCTEMPBM_00000046"/>
      <w:proofErr w:type="spellStart"/>
      <w:r w:rsidRPr="00BC0026">
        <w:rPr>
          <w:rFonts w:ascii="Courier New" w:hAnsi="Courier New" w:cs="Courier New"/>
        </w:rPr>
        <w:t>EsRecommendation</w:t>
      </w:r>
      <w:del w:id="25" w:author="huawei" w:date="2023-01-24T11:09:00Z">
        <w:r w:rsidRPr="00BC0026" w:rsidDel="007862E5">
          <w:rPr>
            <w:rFonts w:ascii="Courier New" w:hAnsi="Courier New" w:cs="Courier New"/>
          </w:rPr>
          <w:delText>s</w:delText>
        </w:r>
      </w:del>
      <w:r w:rsidRPr="00BC0026">
        <w:rPr>
          <w:rFonts w:ascii="Courier New" w:hAnsi="Courier New" w:cs="Courier New"/>
        </w:rPr>
        <w:t>OnUPF</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2"/>
      <w:bookmarkEnd w:id="23"/>
      <w:bookmarkEnd w:id="24"/>
    </w:p>
    <w:p w14:paraId="1428865A" w14:textId="77777777" w:rsidR="0078388D" w:rsidRPr="00BC0026" w:rsidRDefault="0078388D" w:rsidP="0078388D">
      <w:pPr>
        <w:pStyle w:val="Heading4"/>
      </w:pPr>
      <w:bookmarkStart w:id="26" w:name="_Toc105572980"/>
      <w:bookmarkStart w:id="27" w:name="_Toc122351702"/>
      <w:r w:rsidRPr="00BC0026">
        <w:rPr>
          <w:lang w:eastAsia="zh-CN"/>
        </w:rPr>
        <w:t>8</w:t>
      </w:r>
      <w:r w:rsidRPr="00BC0026">
        <w:t>.5.6.1</w:t>
      </w:r>
      <w:r w:rsidRPr="00BC0026">
        <w:tab/>
        <w:t>Definition</w:t>
      </w:r>
      <w:bookmarkEnd w:id="26"/>
      <w:bookmarkEnd w:id="27"/>
    </w:p>
    <w:p w14:paraId="71B6F2C6" w14:textId="77777777" w:rsidR="0078388D" w:rsidRPr="00BC0026" w:rsidRDefault="0078388D" w:rsidP="0078388D">
      <w:r w:rsidRPr="00BC0026">
        <w:t xml:space="preserve">This data type specifies the </w:t>
      </w:r>
      <w:r w:rsidRPr="00BC0026">
        <w:rPr>
          <w:lang w:eastAsia="zh-CN"/>
        </w:rPr>
        <w:t>t</w:t>
      </w:r>
      <w:r w:rsidRPr="00BC0026">
        <w:t>ype of energy saving recommendations on UPFs.</w:t>
      </w:r>
    </w:p>
    <w:p w14:paraId="128C8C18" w14:textId="77777777" w:rsidR="0078388D" w:rsidRPr="00BC0026" w:rsidRDefault="0078388D" w:rsidP="0078388D">
      <w:pPr>
        <w:pStyle w:val="Heading4"/>
      </w:pPr>
      <w:bookmarkStart w:id="28" w:name="_Toc105572981"/>
      <w:bookmarkStart w:id="29" w:name="_Toc122351703"/>
      <w:r w:rsidRPr="00BC0026">
        <w:rPr>
          <w:lang w:eastAsia="zh-CN"/>
        </w:rPr>
        <w:lastRenderedPageBreak/>
        <w:t>8</w:t>
      </w:r>
      <w:r w:rsidRPr="00BC0026">
        <w:t>.5.6.2</w:t>
      </w:r>
      <w:r w:rsidRPr="00BC0026">
        <w:tab/>
        <w:t>Information elements</w:t>
      </w:r>
      <w:bookmarkEnd w:id="28"/>
      <w:bookmarkEnd w:id="29"/>
    </w:p>
    <w:p w14:paraId="34E7396E" w14:textId="77777777" w:rsidR="0078388D" w:rsidRPr="00BC0026" w:rsidRDefault="0078388D" w:rsidP="0078388D">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78388D" w:rsidRPr="00BC0026" w14:paraId="28BCFFC7" w14:textId="77777777" w:rsidTr="00BA7E78">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592FA18" w14:textId="77777777" w:rsidR="0078388D" w:rsidRPr="00BC0026" w:rsidRDefault="0078388D" w:rsidP="00BA7E78">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29128FD" w14:textId="77777777" w:rsidR="0078388D" w:rsidRPr="00BC0026" w:rsidRDefault="0078388D" w:rsidP="00BA7E78">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DE2336" w14:textId="77777777" w:rsidR="0078388D" w:rsidRPr="00BC0026" w:rsidRDefault="0078388D" w:rsidP="00BA7E78">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5F9BC64" w14:textId="77777777" w:rsidR="0078388D" w:rsidRPr="00BC0026" w:rsidRDefault="0078388D" w:rsidP="00BA7E78">
            <w:pPr>
              <w:pStyle w:val="TAH"/>
            </w:pPr>
            <w:r w:rsidRPr="00BC0026">
              <w:rPr>
                <w:rFonts w:cs="Arial"/>
                <w:szCs w:val="18"/>
              </w:rPr>
              <w:t>Properties</w:t>
            </w:r>
          </w:p>
        </w:tc>
      </w:tr>
      <w:tr w:rsidR="0078388D" w:rsidRPr="00BC0026" w14:paraId="73DF9ABD" w14:textId="77777777" w:rsidTr="00BA7E78">
        <w:trPr>
          <w:jc w:val="center"/>
        </w:trPr>
        <w:tc>
          <w:tcPr>
            <w:tcW w:w="1432" w:type="dxa"/>
            <w:tcBorders>
              <w:top w:val="single" w:sz="4" w:space="0" w:color="auto"/>
              <w:left w:val="single" w:sz="4" w:space="0" w:color="auto"/>
              <w:bottom w:val="single" w:sz="4" w:space="0" w:color="auto"/>
              <w:right w:val="single" w:sz="4" w:space="0" w:color="auto"/>
            </w:tcBorders>
            <w:hideMark/>
          </w:tcPr>
          <w:p w14:paraId="75AD38A7" w14:textId="77777777" w:rsidR="0078388D" w:rsidRPr="00BC0026" w:rsidRDefault="0078388D" w:rsidP="00BA7E78">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116343D3" w14:textId="77777777" w:rsidR="0078388D" w:rsidRPr="00BC0026" w:rsidRDefault="0078388D" w:rsidP="00BA7E78">
            <w:pPr>
              <w:pStyle w:val="TAL"/>
              <w:rPr>
                <w:lang w:eastAsia="zh-CN"/>
              </w:rPr>
            </w:pPr>
            <w:r w:rsidRPr="00BC0026">
              <w:rPr>
                <w:lang w:eastAsia="zh-CN"/>
              </w:rPr>
              <w:t>It provides the DN of UPF (ES-UPF) which is recommended to conduct energy saving.</w:t>
            </w:r>
          </w:p>
        </w:tc>
        <w:tc>
          <w:tcPr>
            <w:tcW w:w="1161" w:type="dxa"/>
            <w:tcBorders>
              <w:top w:val="single" w:sz="4" w:space="0" w:color="auto"/>
              <w:left w:val="single" w:sz="4" w:space="0" w:color="auto"/>
              <w:bottom w:val="single" w:sz="4" w:space="0" w:color="auto"/>
              <w:right w:val="single" w:sz="4" w:space="0" w:color="auto"/>
            </w:tcBorders>
            <w:hideMark/>
          </w:tcPr>
          <w:p w14:paraId="282DB186" w14:textId="77777777" w:rsidR="0078388D" w:rsidRPr="00BC0026" w:rsidRDefault="0078388D" w:rsidP="00BA7E78">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7C001A2C" w14:textId="77777777" w:rsidR="0078388D" w:rsidRPr="00BC0026" w:rsidRDefault="0078388D" w:rsidP="00BA7E78">
            <w:pPr>
              <w:pStyle w:val="TAL"/>
              <w:rPr>
                <w:lang w:eastAsia="zh-CN"/>
              </w:rPr>
            </w:pPr>
            <w:r w:rsidRPr="00BC0026">
              <w:t>type: DN</w:t>
            </w:r>
          </w:p>
          <w:p w14:paraId="2AF9088A" w14:textId="77777777" w:rsidR="0078388D" w:rsidRPr="00BC0026" w:rsidRDefault="0078388D" w:rsidP="00BA7E78">
            <w:pPr>
              <w:pStyle w:val="TAL"/>
              <w:rPr>
                <w:lang w:eastAsia="zh-CN"/>
              </w:rPr>
            </w:pPr>
            <w:r w:rsidRPr="00BC0026">
              <w:t>multiplicity: 1</w:t>
            </w:r>
          </w:p>
          <w:p w14:paraId="2EC96808" w14:textId="77777777" w:rsidR="0078388D" w:rsidRPr="00BC0026" w:rsidRDefault="0078388D" w:rsidP="00BA7E78">
            <w:pPr>
              <w:pStyle w:val="TAL"/>
            </w:pPr>
            <w:proofErr w:type="spellStart"/>
            <w:r w:rsidRPr="00BC0026">
              <w:t>isOrdered</w:t>
            </w:r>
            <w:proofErr w:type="spellEnd"/>
            <w:r w:rsidRPr="00BC0026">
              <w:t>: N/A</w:t>
            </w:r>
          </w:p>
          <w:p w14:paraId="7FA8C2D5" w14:textId="77777777" w:rsidR="0078388D" w:rsidRPr="00BC0026" w:rsidRDefault="0078388D" w:rsidP="00BA7E78">
            <w:pPr>
              <w:pStyle w:val="TAL"/>
            </w:pPr>
            <w:proofErr w:type="spellStart"/>
            <w:r w:rsidRPr="00BC0026">
              <w:t>isUnique</w:t>
            </w:r>
            <w:proofErr w:type="spellEnd"/>
            <w:r w:rsidRPr="00BC0026">
              <w:t>: N/A</w:t>
            </w:r>
          </w:p>
          <w:p w14:paraId="084773F9" w14:textId="77777777" w:rsidR="0078388D" w:rsidRPr="00BC0026" w:rsidRDefault="0078388D" w:rsidP="00BA7E78">
            <w:pPr>
              <w:pStyle w:val="TAL"/>
            </w:pPr>
            <w:proofErr w:type="spellStart"/>
            <w:r w:rsidRPr="00BC0026">
              <w:t>defaultValue</w:t>
            </w:r>
            <w:proofErr w:type="spellEnd"/>
            <w:r w:rsidRPr="00BC0026">
              <w:t>: None</w:t>
            </w:r>
          </w:p>
          <w:p w14:paraId="3838BE0C" w14:textId="77777777" w:rsidR="0078388D" w:rsidRPr="00BC0026" w:rsidRDefault="0078388D" w:rsidP="00BA7E78">
            <w:pPr>
              <w:pStyle w:val="TAL"/>
              <w:rPr>
                <w:lang w:eastAsia="zh-CN"/>
              </w:rPr>
            </w:pPr>
            <w:proofErr w:type="spellStart"/>
            <w:r w:rsidRPr="00BC0026">
              <w:t>isNullable</w:t>
            </w:r>
            <w:proofErr w:type="spellEnd"/>
            <w:r w:rsidRPr="00BC0026">
              <w:t>: False</w:t>
            </w:r>
          </w:p>
        </w:tc>
      </w:tr>
      <w:tr w:rsidR="0078388D" w:rsidRPr="00BC0026" w14:paraId="102F348F" w14:textId="77777777" w:rsidTr="00BA7E78">
        <w:trPr>
          <w:jc w:val="center"/>
        </w:trPr>
        <w:tc>
          <w:tcPr>
            <w:tcW w:w="1432" w:type="dxa"/>
            <w:tcBorders>
              <w:top w:val="single" w:sz="4" w:space="0" w:color="auto"/>
              <w:left w:val="single" w:sz="4" w:space="0" w:color="auto"/>
              <w:bottom w:val="single" w:sz="4" w:space="0" w:color="auto"/>
              <w:right w:val="single" w:sz="4" w:space="0" w:color="auto"/>
            </w:tcBorders>
            <w:hideMark/>
          </w:tcPr>
          <w:p w14:paraId="64403055" w14:textId="77777777" w:rsidR="0078388D" w:rsidRPr="00BC0026" w:rsidRDefault="0078388D" w:rsidP="00BA7E78">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0D8B0778" w14:textId="77777777" w:rsidR="0078388D" w:rsidRPr="00BC0026" w:rsidRDefault="0078388D" w:rsidP="00BA7E78">
            <w:pPr>
              <w:keepNext/>
              <w:keepLines/>
              <w:spacing w:after="0"/>
              <w:rPr>
                <w:rFonts w:ascii="Arial" w:hAnsi="Arial"/>
                <w:sz w:val="18"/>
                <w:lang w:eastAsia="zh-CN"/>
              </w:rPr>
            </w:pPr>
            <w:r w:rsidRPr="00BC0026">
              <w:rPr>
                <w:rFonts w:ascii="Arial" w:hAnsi="Arial"/>
                <w:sz w:val="18"/>
                <w:lang w:eastAsia="zh-CN"/>
              </w:rPr>
              <w:t>It provides the DN of candidate UPFs which are recommended with precedence for taking over the traffic of ES-UPF.</w:t>
            </w:r>
          </w:p>
        </w:tc>
        <w:tc>
          <w:tcPr>
            <w:tcW w:w="1161" w:type="dxa"/>
            <w:tcBorders>
              <w:top w:val="single" w:sz="4" w:space="0" w:color="auto"/>
              <w:left w:val="single" w:sz="4" w:space="0" w:color="auto"/>
              <w:bottom w:val="single" w:sz="4" w:space="0" w:color="auto"/>
              <w:right w:val="single" w:sz="4" w:space="0" w:color="auto"/>
            </w:tcBorders>
            <w:hideMark/>
          </w:tcPr>
          <w:p w14:paraId="29AA5139" w14:textId="77777777" w:rsidR="0078388D" w:rsidRPr="00BC0026" w:rsidRDefault="0078388D" w:rsidP="00BA7E78">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05FACE41" w14:textId="77777777" w:rsidR="0078388D" w:rsidRPr="00BC0026" w:rsidRDefault="0078388D" w:rsidP="00BA7E78">
            <w:pPr>
              <w:pStyle w:val="TAL"/>
              <w:rPr>
                <w:lang w:eastAsia="zh-CN"/>
              </w:rPr>
            </w:pPr>
            <w:r w:rsidRPr="00BC0026">
              <w:t>type: DN</w:t>
            </w:r>
          </w:p>
          <w:p w14:paraId="01C73F3A" w14:textId="77777777" w:rsidR="0078388D" w:rsidRPr="00BC0026" w:rsidRDefault="0078388D" w:rsidP="00BA7E78">
            <w:pPr>
              <w:pStyle w:val="TAL"/>
              <w:rPr>
                <w:lang w:eastAsia="zh-CN"/>
              </w:rPr>
            </w:pPr>
            <w:r w:rsidRPr="00BC0026">
              <w:t>multiplicity: *</w:t>
            </w:r>
          </w:p>
          <w:p w14:paraId="53D13C9B" w14:textId="3E432935" w:rsidR="0078388D" w:rsidRPr="00BC0026" w:rsidRDefault="0078388D" w:rsidP="00BA7E78">
            <w:pPr>
              <w:pStyle w:val="TAL"/>
            </w:pPr>
            <w:proofErr w:type="spellStart"/>
            <w:r w:rsidRPr="00BC0026">
              <w:t>isOrdered</w:t>
            </w:r>
            <w:proofErr w:type="spellEnd"/>
            <w:r w:rsidRPr="00BC0026">
              <w:t xml:space="preserve">: </w:t>
            </w:r>
            <w:del w:id="30" w:author="huawei" w:date="2023-01-24T11:07:00Z">
              <w:r w:rsidRPr="00BC0026" w:rsidDel="007862E5">
                <w:delText>False</w:delText>
              </w:r>
            </w:del>
            <w:ins w:id="31" w:author="huawei" w:date="2023-01-24T11:07:00Z">
              <w:r w:rsidR="007862E5">
                <w:t>True</w:t>
              </w:r>
            </w:ins>
          </w:p>
          <w:p w14:paraId="1D0EEA6B" w14:textId="77777777" w:rsidR="0078388D" w:rsidRPr="00BC0026" w:rsidRDefault="0078388D" w:rsidP="00BA7E78">
            <w:pPr>
              <w:pStyle w:val="TAL"/>
            </w:pPr>
            <w:proofErr w:type="spellStart"/>
            <w:r w:rsidRPr="00BC0026">
              <w:t>isUnique</w:t>
            </w:r>
            <w:proofErr w:type="spellEnd"/>
            <w:r w:rsidRPr="00BC0026">
              <w:t>: True</w:t>
            </w:r>
          </w:p>
          <w:p w14:paraId="6043C8C3" w14:textId="77777777" w:rsidR="0078388D" w:rsidRPr="00BC0026" w:rsidRDefault="0078388D" w:rsidP="00BA7E78">
            <w:pPr>
              <w:pStyle w:val="TAL"/>
            </w:pPr>
            <w:proofErr w:type="spellStart"/>
            <w:r w:rsidRPr="00BC0026">
              <w:t>defaultValue</w:t>
            </w:r>
            <w:proofErr w:type="spellEnd"/>
            <w:r w:rsidRPr="00BC0026">
              <w:t>: None</w:t>
            </w:r>
          </w:p>
          <w:p w14:paraId="2379BC08" w14:textId="77777777" w:rsidR="0078388D" w:rsidRPr="00BC0026" w:rsidRDefault="0078388D" w:rsidP="00BA7E78">
            <w:pPr>
              <w:pStyle w:val="TAL"/>
            </w:pPr>
            <w:proofErr w:type="spellStart"/>
            <w:r w:rsidRPr="00BC0026">
              <w:t>isNullable</w:t>
            </w:r>
            <w:proofErr w:type="spellEnd"/>
            <w:r w:rsidRPr="00BC0026">
              <w:t>: False</w:t>
            </w:r>
          </w:p>
        </w:tc>
      </w:tr>
      <w:tr w:rsidR="0078388D" w:rsidRPr="00BC0026" w14:paraId="4BF26A0E" w14:textId="77777777" w:rsidTr="00BA7E78">
        <w:trPr>
          <w:jc w:val="center"/>
        </w:trPr>
        <w:tc>
          <w:tcPr>
            <w:tcW w:w="1432" w:type="dxa"/>
            <w:tcBorders>
              <w:top w:val="single" w:sz="4" w:space="0" w:color="auto"/>
              <w:left w:val="single" w:sz="4" w:space="0" w:color="auto"/>
              <w:bottom w:val="single" w:sz="4" w:space="0" w:color="auto"/>
              <w:right w:val="single" w:sz="4" w:space="0" w:color="auto"/>
            </w:tcBorders>
          </w:tcPr>
          <w:p w14:paraId="7E000785" w14:textId="77777777" w:rsidR="0078388D" w:rsidRPr="00BC0026" w:rsidRDefault="0078388D" w:rsidP="00BA7E78">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622D74A6" w14:textId="77777777" w:rsidR="0078388D" w:rsidRPr="00BC0026" w:rsidRDefault="0078388D" w:rsidP="00BA7E78">
            <w:pPr>
              <w:pStyle w:val="TAL"/>
              <w:rPr>
                <w:lang w:eastAsia="zh-CN"/>
              </w:rPr>
            </w:pPr>
            <w:r w:rsidRPr="00BC0026">
              <w:rPr>
                <w:rFonts w:hint="eastAsia"/>
                <w:lang w:eastAsia="zh-CN"/>
              </w:rPr>
              <w:t>I</w:t>
            </w:r>
            <w:r w:rsidRPr="00BC0026">
              <w:rPr>
                <w:lang w:eastAsia="zh-CN"/>
              </w:rPr>
              <w:t>t indicates the recommended time</w:t>
            </w:r>
            <w:r w:rsidRPr="00E20DDA">
              <w:rPr>
                <w:lang w:eastAsia="zh-CN"/>
              </w:rPr>
              <w:t xml:space="preserve"> period</w:t>
            </w:r>
            <w:r w:rsidRPr="00BC0026">
              <w:rPr>
                <w:lang w:eastAsia="zh-CN"/>
              </w:rPr>
              <w:t xml:space="preserve"> to </w:t>
            </w:r>
            <w:r w:rsidRPr="00BC0026">
              <w:rPr>
                <w:rFonts w:cs="Arial"/>
                <w:szCs w:val="18"/>
                <w:lang w:eastAsia="zh-CN"/>
              </w:rPr>
              <w:t>conduct energy saving for the ES-UPF.</w:t>
            </w:r>
          </w:p>
        </w:tc>
        <w:tc>
          <w:tcPr>
            <w:tcW w:w="1161" w:type="dxa"/>
            <w:tcBorders>
              <w:top w:val="single" w:sz="4" w:space="0" w:color="auto"/>
              <w:left w:val="single" w:sz="4" w:space="0" w:color="auto"/>
              <w:bottom w:val="single" w:sz="4" w:space="0" w:color="auto"/>
              <w:right w:val="single" w:sz="4" w:space="0" w:color="auto"/>
            </w:tcBorders>
          </w:tcPr>
          <w:p w14:paraId="04E0DD8C" w14:textId="77777777" w:rsidR="0078388D" w:rsidRPr="00BC0026" w:rsidRDefault="0078388D" w:rsidP="00BA7E78">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1A00426" w14:textId="77777777" w:rsidR="0078388D" w:rsidRPr="00BC0026" w:rsidRDefault="0078388D" w:rsidP="00BA7E78">
            <w:pPr>
              <w:pStyle w:val="TAL"/>
            </w:pPr>
            <w:r w:rsidRPr="00BC0026">
              <w:t xml:space="preserve">type: </w:t>
            </w:r>
            <w:proofErr w:type="spellStart"/>
            <w:r w:rsidRPr="00E20DDA">
              <w:t>TimeWindow</w:t>
            </w:r>
            <w:proofErr w:type="spellEnd"/>
          </w:p>
          <w:p w14:paraId="32CBF9CD" w14:textId="77777777" w:rsidR="0078388D" w:rsidRPr="00BC0026" w:rsidRDefault="0078388D" w:rsidP="00BA7E78">
            <w:pPr>
              <w:pStyle w:val="TAL"/>
            </w:pPr>
            <w:r w:rsidRPr="00BC0026">
              <w:t>multiplicity: 1</w:t>
            </w:r>
          </w:p>
          <w:p w14:paraId="563AF8B3" w14:textId="77777777" w:rsidR="0078388D" w:rsidRPr="00BC0026" w:rsidRDefault="0078388D" w:rsidP="00BA7E78">
            <w:pPr>
              <w:pStyle w:val="TAL"/>
            </w:pPr>
            <w:proofErr w:type="spellStart"/>
            <w:r w:rsidRPr="00BC0026">
              <w:t>isOrdered</w:t>
            </w:r>
            <w:proofErr w:type="spellEnd"/>
            <w:r w:rsidRPr="00BC0026">
              <w:t>: N/A</w:t>
            </w:r>
          </w:p>
          <w:p w14:paraId="2F63D2F4" w14:textId="77777777" w:rsidR="0078388D" w:rsidRPr="00BC0026" w:rsidRDefault="0078388D" w:rsidP="00BA7E78">
            <w:pPr>
              <w:pStyle w:val="TAL"/>
            </w:pPr>
            <w:proofErr w:type="spellStart"/>
            <w:r w:rsidRPr="00BC0026">
              <w:t>isUnique</w:t>
            </w:r>
            <w:proofErr w:type="spellEnd"/>
            <w:r w:rsidRPr="00BC0026">
              <w:t>: N/A</w:t>
            </w:r>
          </w:p>
          <w:p w14:paraId="23A0B202" w14:textId="77777777" w:rsidR="0078388D" w:rsidRPr="00BC0026" w:rsidRDefault="0078388D" w:rsidP="00BA7E78">
            <w:pPr>
              <w:pStyle w:val="TAL"/>
            </w:pPr>
            <w:proofErr w:type="spellStart"/>
            <w:r w:rsidRPr="00BC0026">
              <w:t>defaultValue</w:t>
            </w:r>
            <w:proofErr w:type="spellEnd"/>
            <w:r w:rsidRPr="00BC0026">
              <w:t>: None</w:t>
            </w:r>
          </w:p>
          <w:p w14:paraId="66D9C89F" w14:textId="77777777" w:rsidR="0078388D" w:rsidRPr="00BC0026" w:rsidRDefault="0078388D" w:rsidP="00BA7E78">
            <w:pPr>
              <w:pStyle w:val="TAL"/>
            </w:pPr>
            <w:proofErr w:type="spellStart"/>
            <w:r w:rsidRPr="00BC0026">
              <w:t>isNullable</w:t>
            </w:r>
            <w:proofErr w:type="spellEnd"/>
            <w:r w:rsidRPr="00BC0026">
              <w:t>: False</w:t>
            </w:r>
          </w:p>
        </w:tc>
      </w:tr>
    </w:tbl>
    <w:p w14:paraId="2DDB8350" w14:textId="77777777" w:rsidR="0078388D" w:rsidRPr="00BC0026" w:rsidRDefault="0078388D" w:rsidP="0078388D"/>
    <w:p w14:paraId="30838D23" w14:textId="77777777" w:rsidR="007A55A0" w:rsidRPr="0099127B" w:rsidRDefault="007A55A0" w:rsidP="00E072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bookmarkStart w:id="32" w:name="_Hlk122433067"/>
            <w:r>
              <w:rPr>
                <w:rFonts w:ascii="Arial" w:hAnsi="Arial" w:cs="Arial"/>
                <w:b/>
                <w:bCs/>
                <w:sz w:val="28"/>
                <w:szCs w:val="28"/>
                <w:lang w:eastAsia="zh-CN"/>
              </w:rPr>
              <w:t>End of Change</w:t>
            </w:r>
          </w:p>
        </w:tc>
      </w:tr>
      <w:bookmarkEnd w:id="32"/>
    </w:tbl>
    <w:p w14:paraId="7F7957FB" w14:textId="77777777" w:rsidR="00A6582E" w:rsidRDefault="00A6582E" w:rsidP="005B4866">
      <w:pPr>
        <w:rPr>
          <w:noProof/>
        </w:rPr>
      </w:pPr>
    </w:p>
    <w:sectPr w:rsidR="00A658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4320B" w14:textId="77777777" w:rsidR="0097481C" w:rsidRDefault="0097481C">
      <w:r>
        <w:separator/>
      </w:r>
    </w:p>
  </w:endnote>
  <w:endnote w:type="continuationSeparator" w:id="0">
    <w:p w14:paraId="1EC8DDA0" w14:textId="77777777" w:rsidR="0097481C" w:rsidRDefault="0097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AFB5B" w14:textId="77777777" w:rsidR="0097481C" w:rsidRDefault="0097481C">
      <w:r>
        <w:separator/>
      </w:r>
    </w:p>
  </w:footnote>
  <w:footnote w:type="continuationSeparator" w:id="0">
    <w:p w14:paraId="49FFA13E" w14:textId="77777777" w:rsidR="0097481C" w:rsidRDefault="0097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04A2"/>
    <w:rsid w:val="00105664"/>
    <w:rsid w:val="00136F02"/>
    <w:rsid w:val="00141348"/>
    <w:rsid w:val="001418FB"/>
    <w:rsid w:val="00141A4F"/>
    <w:rsid w:val="00144705"/>
    <w:rsid w:val="00145D43"/>
    <w:rsid w:val="0014653D"/>
    <w:rsid w:val="001536D1"/>
    <w:rsid w:val="001579CC"/>
    <w:rsid w:val="00192C46"/>
    <w:rsid w:val="00194FBD"/>
    <w:rsid w:val="0019687B"/>
    <w:rsid w:val="001A08B3"/>
    <w:rsid w:val="001A2832"/>
    <w:rsid w:val="001A7B60"/>
    <w:rsid w:val="001B52F0"/>
    <w:rsid w:val="001B6430"/>
    <w:rsid w:val="001B7A65"/>
    <w:rsid w:val="001D51E7"/>
    <w:rsid w:val="001E293E"/>
    <w:rsid w:val="001E41F3"/>
    <w:rsid w:val="001E44A2"/>
    <w:rsid w:val="001E5A3F"/>
    <w:rsid w:val="001F2845"/>
    <w:rsid w:val="00204B16"/>
    <w:rsid w:val="00206A28"/>
    <w:rsid w:val="00206E32"/>
    <w:rsid w:val="00214E21"/>
    <w:rsid w:val="00217126"/>
    <w:rsid w:val="00221C2D"/>
    <w:rsid w:val="00224EAA"/>
    <w:rsid w:val="00243DF5"/>
    <w:rsid w:val="0024412B"/>
    <w:rsid w:val="00253A9A"/>
    <w:rsid w:val="00257230"/>
    <w:rsid w:val="0026004D"/>
    <w:rsid w:val="00262CAC"/>
    <w:rsid w:val="00263A01"/>
    <w:rsid w:val="002640DD"/>
    <w:rsid w:val="00266E41"/>
    <w:rsid w:val="00271AEB"/>
    <w:rsid w:val="00275D12"/>
    <w:rsid w:val="00284FEB"/>
    <w:rsid w:val="002860C4"/>
    <w:rsid w:val="0029209E"/>
    <w:rsid w:val="002A1B77"/>
    <w:rsid w:val="002A7309"/>
    <w:rsid w:val="002B5741"/>
    <w:rsid w:val="002B61EC"/>
    <w:rsid w:val="002B65D6"/>
    <w:rsid w:val="002C0068"/>
    <w:rsid w:val="002C7B80"/>
    <w:rsid w:val="002D35E8"/>
    <w:rsid w:val="002D7DCE"/>
    <w:rsid w:val="002E3846"/>
    <w:rsid w:val="002E472E"/>
    <w:rsid w:val="002E6447"/>
    <w:rsid w:val="002F4B32"/>
    <w:rsid w:val="00305409"/>
    <w:rsid w:val="0032049B"/>
    <w:rsid w:val="0033251F"/>
    <w:rsid w:val="0034108E"/>
    <w:rsid w:val="00344039"/>
    <w:rsid w:val="00346B3B"/>
    <w:rsid w:val="003609EF"/>
    <w:rsid w:val="0036231A"/>
    <w:rsid w:val="00374DD4"/>
    <w:rsid w:val="00380BCA"/>
    <w:rsid w:val="00394559"/>
    <w:rsid w:val="003A2226"/>
    <w:rsid w:val="003A49CB"/>
    <w:rsid w:val="003B49FC"/>
    <w:rsid w:val="003C5AE8"/>
    <w:rsid w:val="003D1351"/>
    <w:rsid w:val="003D2D88"/>
    <w:rsid w:val="003E1A36"/>
    <w:rsid w:val="003E5DBF"/>
    <w:rsid w:val="003E7559"/>
    <w:rsid w:val="003F062F"/>
    <w:rsid w:val="00403251"/>
    <w:rsid w:val="00406BA7"/>
    <w:rsid w:val="00410371"/>
    <w:rsid w:val="00414809"/>
    <w:rsid w:val="004242F1"/>
    <w:rsid w:val="004478BB"/>
    <w:rsid w:val="004603D8"/>
    <w:rsid w:val="00480B96"/>
    <w:rsid w:val="00490F79"/>
    <w:rsid w:val="004A00F5"/>
    <w:rsid w:val="004A52C6"/>
    <w:rsid w:val="004A7B3A"/>
    <w:rsid w:val="004B75B7"/>
    <w:rsid w:val="004C6445"/>
    <w:rsid w:val="004D1D31"/>
    <w:rsid w:val="004E278E"/>
    <w:rsid w:val="004E3CB7"/>
    <w:rsid w:val="004F17DC"/>
    <w:rsid w:val="005009D9"/>
    <w:rsid w:val="00503EA6"/>
    <w:rsid w:val="00505708"/>
    <w:rsid w:val="005057B8"/>
    <w:rsid w:val="00506042"/>
    <w:rsid w:val="005115F2"/>
    <w:rsid w:val="0051580D"/>
    <w:rsid w:val="00521FB5"/>
    <w:rsid w:val="00547111"/>
    <w:rsid w:val="00550A6F"/>
    <w:rsid w:val="00554A06"/>
    <w:rsid w:val="00555361"/>
    <w:rsid w:val="0057564D"/>
    <w:rsid w:val="00581004"/>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43D3F"/>
    <w:rsid w:val="0065536E"/>
    <w:rsid w:val="00662D78"/>
    <w:rsid w:val="00665C47"/>
    <w:rsid w:val="0068622F"/>
    <w:rsid w:val="00695808"/>
    <w:rsid w:val="006A24A1"/>
    <w:rsid w:val="006A36BD"/>
    <w:rsid w:val="006B46FB"/>
    <w:rsid w:val="006B51BA"/>
    <w:rsid w:val="006E11CD"/>
    <w:rsid w:val="006E21FB"/>
    <w:rsid w:val="006E4001"/>
    <w:rsid w:val="006F0A85"/>
    <w:rsid w:val="006F66B6"/>
    <w:rsid w:val="00705AEF"/>
    <w:rsid w:val="00712183"/>
    <w:rsid w:val="00714780"/>
    <w:rsid w:val="00725FBC"/>
    <w:rsid w:val="00736771"/>
    <w:rsid w:val="00741711"/>
    <w:rsid w:val="00745489"/>
    <w:rsid w:val="00757888"/>
    <w:rsid w:val="00764864"/>
    <w:rsid w:val="00767D3B"/>
    <w:rsid w:val="0077797A"/>
    <w:rsid w:val="0078388D"/>
    <w:rsid w:val="00785599"/>
    <w:rsid w:val="007862E5"/>
    <w:rsid w:val="00792342"/>
    <w:rsid w:val="007977A8"/>
    <w:rsid w:val="007A179C"/>
    <w:rsid w:val="007A55A0"/>
    <w:rsid w:val="007A5743"/>
    <w:rsid w:val="007B4590"/>
    <w:rsid w:val="007B512A"/>
    <w:rsid w:val="007C2097"/>
    <w:rsid w:val="007C6009"/>
    <w:rsid w:val="007D3898"/>
    <w:rsid w:val="007D6A07"/>
    <w:rsid w:val="007F3CCA"/>
    <w:rsid w:val="007F4470"/>
    <w:rsid w:val="007F62C2"/>
    <w:rsid w:val="007F7259"/>
    <w:rsid w:val="008040A8"/>
    <w:rsid w:val="0080547D"/>
    <w:rsid w:val="008279FA"/>
    <w:rsid w:val="008331DB"/>
    <w:rsid w:val="008379C4"/>
    <w:rsid w:val="00837BA4"/>
    <w:rsid w:val="00851B8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0AD7"/>
    <w:rsid w:val="00941E30"/>
    <w:rsid w:val="009726EC"/>
    <w:rsid w:val="00972AC2"/>
    <w:rsid w:val="0097481C"/>
    <w:rsid w:val="009777D9"/>
    <w:rsid w:val="0098673F"/>
    <w:rsid w:val="009877D6"/>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67C5"/>
    <w:rsid w:val="00A4153F"/>
    <w:rsid w:val="00A4460F"/>
    <w:rsid w:val="00A45C92"/>
    <w:rsid w:val="00A47E70"/>
    <w:rsid w:val="00A506EE"/>
    <w:rsid w:val="00A50CF0"/>
    <w:rsid w:val="00A62743"/>
    <w:rsid w:val="00A6582E"/>
    <w:rsid w:val="00A66E67"/>
    <w:rsid w:val="00A722C5"/>
    <w:rsid w:val="00A7671C"/>
    <w:rsid w:val="00AA2CBC"/>
    <w:rsid w:val="00AA558C"/>
    <w:rsid w:val="00AC379D"/>
    <w:rsid w:val="00AC3ED7"/>
    <w:rsid w:val="00AC4BC0"/>
    <w:rsid w:val="00AC5820"/>
    <w:rsid w:val="00AD1CD8"/>
    <w:rsid w:val="00B020CE"/>
    <w:rsid w:val="00B03E8E"/>
    <w:rsid w:val="00B05F81"/>
    <w:rsid w:val="00B11A27"/>
    <w:rsid w:val="00B13F88"/>
    <w:rsid w:val="00B1603C"/>
    <w:rsid w:val="00B258BB"/>
    <w:rsid w:val="00B508F9"/>
    <w:rsid w:val="00B63D58"/>
    <w:rsid w:val="00B67B97"/>
    <w:rsid w:val="00B868C9"/>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2F1B"/>
    <w:rsid w:val="00C66BA2"/>
    <w:rsid w:val="00C82512"/>
    <w:rsid w:val="00C84E72"/>
    <w:rsid w:val="00C95985"/>
    <w:rsid w:val="00CB5E26"/>
    <w:rsid w:val="00CC0FC6"/>
    <w:rsid w:val="00CC5026"/>
    <w:rsid w:val="00CC68D0"/>
    <w:rsid w:val="00CE33DD"/>
    <w:rsid w:val="00CF5067"/>
    <w:rsid w:val="00CF5C18"/>
    <w:rsid w:val="00D03F9A"/>
    <w:rsid w:val="00D06D51"/>
    <w:rsid w:val="00D16505"/>
    <w:rsid w:val="00D24991"/>
    <w:rsid w:val="00D45C45"/>
    <w:rsid w:val="00D47364"/>
    <w:rsid w:val="00D50255"/>
    <w:rsid w:val="00D62565"/>
    <w:rsid w:val="00D66520"/>
    <w:rsid w:val="00D74592"/>
    <w:rsid w:val="00DB4470"/>
    <w:rsid w:val="00DB4ECE"/>
    <w:rsid w:val="00DC6FD0"/>
    <w:rsid w:val="00DE34CF"/>
    <w:rsid w:val="00DE4E09"/>
    <w:rsid w:val="00DE5444"/>
    <w:rsid w:val="00DF1FF5"/>
    <w:rsid w:val="00DF3F27"/>
    <w:rsid w:val="00E04EAF"/>
    <w:rsid w:val="00E072EA"/>
    <w:rsid w:val="00E12EAD"/>
    <w:rsid w:val="00E13F3D"/>
    <w:rsid w:val="00E142BE"/>
    <w:rsid w:val="00E17025"/>
    <w:rsid w:val="00E32D8A"/>
    <w:rsid w:val="00E34898"/>
    <w:rsid w:val="00E67503"/>
    <w:rsid w:val="00E866AE"/>
    <w:rsid w:val="00E94BE7"/>
    <w:rsid w:val="00EB09B7"/>
    <w:rsid w:val="00EC2FF1"/>
    <w:rsid w:val="00EC74FB"/>
    <w:rsid w:val="00EE7D7C"/>
    <w:rsid w:val="00EF0F2F"/>
    <w:rsid w:val="00F01643"/>
    <w:rsid w:val="00F131CE"/>
    <w:rsid w:val="00F158B7"/>
    <w:rsid w:val="00F25D98"/>
    <w:rsid w:val="00F300FB"/>
    <w:rsid w:val="00F750F9"/>
    <w:rsid w:val="00FB2565"/>
    <w:rsid w:val="00FB6386"/>
    <w:rsid w:val="00FC042A"/>
    <w:rsid w:val="00FC1484"/>
    <w:rsid w:val="00FC6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2CD36-1B81-4B11-B953-24127E02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1176</Words>
  <Characters>6705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2023-02-09T15:16:00Z</dcterms:created>
  <dcterms:modified xsi:type="dcterms:W3CDTF">2023-02-09T15:18:00Z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(3)hIZMR7ljgfPsYYD8tIwSTYDkOIxAwbHISnywsccLnVPcaS4TABWZSOmrt6AXqiccKAsYS1Za
hMu8qAShCg0p2h2KA/6sK0piVrW7mOmB8BylfZnR7z/u6iYw8T3A/l3BwrCH8wsJpS9AP+g1
OH6aKaEcRIMTfa87GyIpC5IvHPWOg3OsC9S5Z5PLbqi8xnxr5MR5Cw1lUWU2V7EMpCK2wWQp
tOZCU5Sy2uU4cj+DBN</vt:lpwstr>
  </property>
  <property fmtid="{D5CDD505-2E9C-101B-9397-08002B2CF9AE}" pid="22" name="_2015_ms_pID_7253431">
    <vt:lpwstr>TPhMzwvJMTdSmQJgK+SJbWzvcchUdxw6Uaun/vQZBuIXte8oWwOwUQ
uSjJnAiVF6dxSJGl4HAV5otX0zjJpNSLPaDyI2niSjplfgqe6oZ+4gReji8SFMueDYYOsFAh
kUhFTqu6Sq9LY0lf4a0bP+lUATGYHHaH34Rxu7nonLs/Rq/NAfrn7lNgB7trl9J1TNy+ziY7
/Tp66iav5CqloTPWyoUajEM58dL/BUwMt2ob</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1675930308</vt:lpwstr>
  </property>
</Properties>
</file>